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DB290" w14:textId="1D877DA6" w:rsidR="00165D25" w:rsidRPr="00471B80" w:rsidRDefault="00165D25" w:rsidP="00165D2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#S2-161</w:t>
      </w:r>
      <w:r>
        <w:rPr>
          <w:rFonts w:ascii="Arial" w:hAnsi="Arial" w:cs="Arial"/>
          <w:b/>
          <w:noProof/>
          <w:sz w:val="24"/>
          <w:szCs w:val="24"/>
        </w:rPr>
        <w:tab/>
        <w:t>S2-240</w:t>
      </w:r>
      <w:r w:rsidR="009219DE">
        <w:rPr>
          <w:rFonts w:ascii="Arial" w:hAnsi="Arial" w:cs="Arial"/>
          <w:b/>
          <w:noProof/>
          <w:sz w:val="24"/>
          <w:szCs w:val="24"/>
        </w:rPr>
        <w:t>2584</w:t>
      </w:r>
    </w:p>
    <w:p w14:paraId="20582411" w14:textId="77777777" w:rsidR="00165D25" w:rsidRPr="00471B80" w:rsidRDefault="00165D25" w:rsidP="00165D2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26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February</w:t>
      </w:r>
      <w:r>
        <w:rPr>
          <w:rFonts w:ascii="Arial" w:hAnsi="Arial" w:cs="Arial"/>
          <w:b/>
          <w:noProof/>
          <w:sz w:val="24"/>
          <w:szCs w:val="24"/>
        </w:rPr>
        <w:t xml:space="preserve"> - 1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March, 2024</w:t>
      </w:r>
      <w:r w:rsidRPr="00A74F54">
        <w:rPr>
          <w:rFonts w:ascii="Arial" w:hAnsi="Arial" w:cs="Arial"/>
          <w:b/>
          <w:noProof/>
          <w:sz w:val="24"/>
          <w:szCs w:val="24"/>
        </w:rPr>
        <w:t>, Athens, Greece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S2-240xxxx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3EB27E9A" w14:textId="77777777" w:rsidR="00DB71E2" w:rsidRPr="00165D25" w:rsidRDefault="00DB71E2">
      <w:pPr>
        <w:rPr>
          <w:rFonts w:ascii="Arial" w:hAnsi="Arial" w:cs="Arial"/>
        </w:rPr>
      </w:pPr>
    </w:p>
    <w:p w14:paraId="0AA9131D" w14:textId="77777777" w:rsidR="00165D25" w:rsidRDefault="00165D25" w:rsidP="00165D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ZTE</w:t>
      </w:r>
    </w:p>
    <w:p w14:paraId="19765711" w14:textId="4E207D10" w:rsidR="000C6DE5" w:rsidRPr="006033B1" w:rsidRDefault="000C6DE5" w:rsidP="000C6DE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66DD3">
        <w:rPr>
          <w:rFonts w:ascii="Arial" w:hAnsi="Arial" w:cs="Arial"/>
          <w:b/>
        </w:rPr>
        <w:t xml:space="preserve">KI#3, new solution </w:t>
      </w:r>
      <w:r w:rsidR="00EF59E8">
        <w:rPr>
          <w:rFonts w:ascii="Arial" w:hAnsi="Arial" w:cs="Arial"/>
          <w:b/>
        </w:rPr>
        <w:t xml:space="preserve">for </w:t>
      </w:r>
      <w:r w:rsidR="00EF59E8" w:rsidRPr="002A2CCC">
        <w:rPr>
          <w:rFonts w:ascii="Arial" w:hAnsi="Arial" w:cs="Arial"/>
          <w:b/>
        </w:rPr>
        <w:t>Energy efficiency</w:t>
      </w:r>
      <w:r w:rsidR="00EF59E8">
        <w:rPr>
          <w:rFonts w:ascii="Arial" w:hAnsi="Arial" w:cs="Arial"/>
          <w:b/>
        </w:rPr>
        <w:t xml:space="preserve"> based NF selection</w:t>
      </w:r>
    </w:p>
    <w:p w14:paraId="6BF6F506" w14:textId="77777777" w:rsidR="000C6DE5" w:rsidRDefault="000C6DE5" w:rsidP="000C6DE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C22DCD0" w14:textId="77777777" w:rsidR="000C6DE5" w:rsidRDefault="000C6DE5" w:rsidP="000C6DE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19.4</w:t>
      </w:r>
    </w:p>
    <w:p w14:paraId="607E1EA8" w14:textId="77777777" w:rsidR="000C6DE5" w:rsidRDefault="000C6DE5" w:rsidP="000C6DE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628AA">
        <w:rPr>
          <w:rFonts w:ascii="Arial" w:hAnsi="Arial" w:cs="Arial"/>
          <w:b/>
          <w:lang w:val="en-US"/>
        </w:rPr>
        <w:t>FS_EnergySys</w:t>
      </w:r>
      <w:r w:rsidRPr="00737FA3">
        <w:rPr>
          <w:rFonts w:ascii="Arial" w:hAnsi="Arial" w:cs="Arial"/>
          <w:b/>
          <w:lang w:val="en-US"/>
        </w:rPr>
        <w:t xml:space="preserve"> / </w:t>
      </w:r>
      <w:r>
        <w:rPr>
          <w:rFonts w:ascii="Arial" w:hAnsi="Arial" w:cs="Arial"/>
          <w:b/>
          <w:lang w:val="en-US"/>
        </w:rPr>
        <w:t>Rel-19</w:t>
      </w:r>
    </w:p>
    <w:p w14:paraId="616B000D" w14:textId="77777777" w:rsidR="000C6DE5" w:rsidRDefault="000C6DE5" w:rsidP="000C6DE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This paper provides a new solution </w:t>
      </w:r>
      <w:r w:rsidRPr="002A2CCC">
        <w:rPr>
          <w:rFonts w:ascii="Arial" w:hAnsi="Arial" w:cs="Arial"/>
          <w:i/>
        </w:rPr>
        <w:t xml:space="preserve">on NF selection enhancement for Energy efficiency </w:t>
      </w:r>
      <w:r>
        <w:rPr>
          <w:rFonts w:ascii="Arial" w:hAnsi="Arial" w:cs="Arial"/>
          <w:i/>
        </w:rPr>
        <w:t>for the KI#3.</w:t>
      </w:r>
    </w:p>
    <w:p w14:paraId="2409F391" w14:textId="77777777" w:rsidR="0087259A" w:rsidRPr="0087259A" w:rsidRDefault="0087259A" w:rsidP="0087259A">
      <w:pPr>
        <w:rPr>
          <w:lang w:eastAsia="ko-KR"/>
        </w:rPr>
      </w:pPr>
    </w:p>
    <w:p w14:paraId="64AB7597" w14:textId="4EDDCB76" w:rsidR="00DB71E2" w:rsidRDefault="0087259A">
      <w:pPr>
        <w:pStyle w:val="1"/>
      </w:pPr>
      <w:r>
        <w:t xml:space="preserve">1. </w:t>
      </w:r>
      <w:r w:rsidR="00FE36AD">
        <w:t>Proposal</w:t>
      </w:r>
    </w:p>
    <w:p w14:paraId="20CB1E3D" w14:textId="77777777" w:rsidR="00DB71E2" w:rsidRDefault="00FE36AD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23.700-66.</w:t>
      </w:r>
    </w:p>
    <w:p w14:paraId="2B53D1B8" w14:textId="77777777" w:rsidR="00DB71E2" w:rsidRDefault="00FE3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03AF94" w14:textId="77777777" w:rsidR="00FB0CB7" w:rsidRPr="00E712A5" w:rsidRDefault="00FB0CB7" w:rsidP="00FB0CB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48441675"/>
      <w:bookmarkStart w:id="19" w:name="_Toc151529368"/>
      <w:bookmarkStart w:id="20" w:name="_Toc157674312"/>
      <w:bookmarkStart w:id="21" w:name="_Toc157682233"/>
      <w:bookmarkStart w:id="22" w:name="_Toc16839382"/>
      <w:bookmarkEnd w:id="1"/>
      <w:r w:rsidRPr="00E712A5">
        <w:rPr>
          <w:rFonts w:ascii="Arial" w:eastAsia="Times New Roman" w:hAnsi="Arial"/>
          <w:color w:val="auto"/>
          <w:sz w:val="32"/>
          <w:lang w:eastAsia="en-GB"/>
        </w:rPr>
        <w:t>6.0</w:t>
      </w:r>
      <w:r w:rsidRPr="00E712A5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67371B1" w14:textId="77777777" w:rsidR="00FB0CB7" w:rsidRPr="00E712A5" w:rsidRDefault="00FB0CB7" w:rsidP="00FB0CB7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E712A5">
        <w:rPr>
          <w:rFonts w:eastAsia="Times New Roman"/>
          <w:color w:val="FF0000"/>
          <w:lang w:eastAsia="zh-CN"/>
        </w:rPr>
        <w:t>Editor's note:</w:t>
      </w:r>
      <w:r w:rsidRPr="00E712A5">
        <w:rPr>
          <w:rFonts w:eastAsia="Times New Roman"/>
          <w:color w:val="FF0000"/>
          <w:lang w:eastAsia="en-GB"/>
        </w:rPr>
        <w:tab/>
        <w:t>This clause describes the mapping between solutions and key issues.</w:t>
      </w:r>
    </w:p>
    <w:bookmarkEnd w:id="22"/>
    <w:p w14:paraId="25DD8498" w14:textId="77777777" w:rsidR="00FB0CB7" w:rsidRPr="00E712A5" w:rsidRDefault="00FB0CB7" w:rsidP="00FB0CB7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E712A5">
        <w:rPr>
          <w:rFonts w:ascii="Arial" w:eastAsia="Times New Roman" w:hAnsi="Arial"/>
          <w:b/>
          <w:color w:val="auto"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FB0CB7" w:rsidRPr="00E712A5" w14:paraId="3DBE8CC5" w14:textId="77777777" w:rsidTr="00D929F6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3E348745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E712A5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7119" w:type="dxa"/>
            <w:gridSpan w:val="4"/>
          </w:tcPr>
          <w:p w14:paraId="003649EC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E712A5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FB0CB7" w:rsidRPr="00E712A5" w14:paraId="03F486E9" w14:textId="77777777" w:rsidTr="00D929F6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522B3796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32" w:type="dxa"/>
          </w:tcPr>
          <w:p w14:paraId="5F004B6F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E712A5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701" w:type="dxa"/>
          </w:tcPr>
          <w:p w14:paraId="295AC847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E712A5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1AC2154D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E712A5"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14:paraId="22B7E5B8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E712A5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X</w:t>
            </w:r>
          </w:p>
        </w:tc>
      </w:tr>
      <w:tr w:rsidR="00FB0CB7" w:rsidRPr="00E712A5" w14:paraId="061B6F62" w14:textId="77777777" w:rsidTr="00D929F6">
        <w:trPr>
          <w:cantSplit/>
          <w:jc w:val="center"/>
        </w:trPr>
        <w:tc>
          <w:tcPr>
            <w:tcW w:w="1384" w:type="dxa"/>
          </w:tcPr>
          <w:p w14:paraId="56E83B8F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1732" w:type="dxa"/>
          </w:tcPr>
          <w:p w14:paraId="2641CF84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45C2CA61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CDAB365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4D210075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6439BDB7" w14:textId="77777777" w:rsidTr="00D929F6">
        <w:trPr>
          <w:cantSplit/>
          <w:jc w:val="center"/>
        </w:trPr>
        <w:tc>
          <w:tcPr>
            <w:tcW w:w="1384" w:type="dxa"/>
          </w:tcPr>
          <w:p w14:paraId="658CC523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1732" w:type="dxa"/>
          </w:tcPr>
          <w:p w14:paraId="6473B4F1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45F16A9A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99362BF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06401A33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4ED27903" w14:textId="77777777" w:rsidTr="00D929F6">
        <w:trPr>
          <w:cantSplit/>
          <w:jc w:val="center"/>
        </w:trPr>
        <w:tc>
          <w:tcPr>
            <w:tcW w:w="1384" w:type="dxa"/>
          </w:tcPr>
          <w:p w14:paraId="162FEF3F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712A5">
              <w:rPr>
                <w:rFonts w:ascii="Arial" w:hAnsi="Arial"/>
                <w:b/>
                <w:color w:val="auto"/>
                <w:sz w:val="18"/>
                <w:lang w:eastAsia="ko-KR"/>
              </w:rPr>
              <w:t>3</w:t>
            </w:r>
          </w:p>
        </w:tc>
        <w:tc>
          <w:tcPr>
            <w:tcW w:w="1732" w:type="dxa"/>
          </w:tcPr>
          <w:p w14:paraId="47FA0E97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5F0E945D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4D5EA800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435FD746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6BEF88FA" w14:textId="77777777" w:rsidTr="00D929F6">
        <w:trPr>
          <w:cantSplit/>
          <w:jc w:val="center"/>
        </w:trPr>
        <w:tc>
          <w:tcPr>
            <w:tcW w:w="1384" w:type="dxa"/>
          </w:tcPr>
          <w:p w14:paraId="7B794718" w14:textId="77777777" w:rsidR="00FB0CB7" w:rsidRPr="00E712A5" w:rsidDel="00FA696D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712A5">
              <w:rPr>
                <w:rFonts w:ascii="Arial" w:hAnsi="Arial"/>
                <w:b/>
                <w:color w:val="auto"/>
                <w:sz w:val="18"/>
                <w:lang w:eastAsia="ko-KR"/>
              </w:rPr>
              <w:t>4</w:t>
            </w:r>
          </w:p>
        </w:tc>
        <w:tc>
          <w:tcPr>
            <w:tcW w:w="1732" w:type="dxa"/>
          </w:tcPr>
          <w:p w14:paraId="76A97035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5D429145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DCBF32F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743D3A39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023B1C32" w14:textId="77777777" w:rsidTr="00D929F6">
        <w:trPr>
          <w:cantSplit/>
          <w:jc w:val="center"/>
        </w:trPr>
        <w:tc>
          <w:tcPr>
            <w:tcW w:w="1384" w:type="dxa"/>
          </w:tcPr>
          <w:p w14:paraId="5F66CACA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712A5">
              <w:rPr>
                <w:rFonts w:ascii="Arial" w:hAnsi="Arial"/>
                <w:b/>
                <w:color w:val="auto"/>
                <w:sz w:val="18"/>
                <w:lang w:eastAsia="ko-KR"/>
              </w:rPr>
              <w:t>5</w:t>
            </w:r>
          </w:p>
        </w:tc>
        <w:tc>
          <w:tcPr>
            <w:tcW w:w="1732" w:type="dxa"/>
          </w:tcPr>
          <w:p w14:paraId="057E9DD9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57A47F9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1F2819DD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6074F72B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1E2A64D0" w14:textId="77777777" w:rsidTr="00D929F6">
        <w:trPr>
          <w:cantSplit/>
          <w:jc w:val="center"/>
        </w:trPr>
        <w:tc>
          <w:tcPr>
            <w:tcW w:w="1384" w:type="dxa"/>
          </w:tcPr>
          <w:p w14:paraId="30B54909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712A5">
              <w:rPr>
                <w:rFonts w:ascii="Arial" w:hAnsi="Arial"/>
                <w:b/>
                <w:color w:val="auto"/>
                <w:sz w:val="18"/>
                <w:lang w:eastAsia="ko-KR"/>
              </w:rPr>
              <w:t>6</w:t>
            </w:r>
          </w:p>
        </w:tc>
        <w:tc>
          <w:tcPr>
            <w:tcW w:w="1732" w:type="dxa"/>
          </w:tcPr>
          <w:p w14:paraId="35BFB1D1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16157DB7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1848057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633C5F8C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5C6B237F" w14:textId="77777777" w:rsidTr="00D929F6">
        <w:trPr>
          <w:cantSplit/>
          <w:jc w:val="center"/>
        </w:trPr>
        <w:tc>
          <w:tcPr>
            <w:tcW w:w="1384" w:type="dxa"/>
          </w:tcPr>
          <w:p w14:paraId="5B6A4911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712A5">
              <w:rPr>
                <w:rFonts w:ascii="Arial" w:hAnsi="Arial"/>
                <w:b/>
                <w:color w:val="auto"/>
                <w:sz w:val="18"/>
                <w:lang w:eastAsia="ko-KR"/>
              </w:rPr>
              <w:t>7</w:t>
            </w:r>
          </w:p>
        </w:tc>
        <w:tc>
          <w:tcPr>
            <w:tcW w:w="1732" w:type="dxa"/>
          </w:tcPr>
          <w:p w14:paraId="1781F249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6F389D94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A022668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6F88567E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29087EA0" w14:textId="77777777" w:rsidTr="00D929F6">
        <w:trPr>
          <w:cantSplit/>
          <w:jc w:val="center"/>
        </w:trPr>
        <w:tc>
          <w:tcPr>
            <w:tcW w:w="1384" w:type="dxa"/>
          </w:tcPr>
          <w:p w14:paraId="153DA591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712A5">
              <w:rPr>
                <w:rFonts w:ascii="Arial" w:hAnsi="Arial"/>
                <w:b/>
                <w:color w:val="auto"/>
                <w:sz w:val="18"/>
                <w:lang w:eastAsia="ko-KR"/>
              </w:rPr>
              <w:t>8</w:t>
            </w:r>
          </w:p>
        </w:tc>
        <w:tc>
          <w:tcPr>
            <w:tcW w:w="1732" w:type="dxa"/>
          </w:tcPr>
          <w:p w14:paraId="79056AC3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FDDB8CB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58072A9F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25FAFEAA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4DC80074" w14:textId="77777777" w:rsidTr="00D929F6">
        <w:trPr>
          <w:cantSplit/>
          <w:jc w:val="center"/>
        </w:trPr>
        <w:tc>
          <w:tcPr>
            <w:tcW w:w="1384" w:type="dxa"/>
          </w:tcPr>
          <w:p w14:paraId="45EE82D0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712A5">
              <w:rPr>
                <w:rFonts w:ascii="Arial" w:hAnsi="Arial"/>
                <w:b/>
                <w:color w:val="auto"/>
                <w:sz w:val="18"/>
                <w:lang w:eastAsia="ko-KR"/>
              </w:rPr>
              <w:t>9</w:t>
            </w:r>
          </w:p>
        </w:tc>
        <w:tc>
          <w:tcPr>
            <w:tcW w:w="1732" w:type="dxa"/>
          </w:tcPr>
          <w:p w14:paraId="6A1D325D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7D21FA97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1B9766C6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A4E6D68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12223EF1" w14:textId="77777777" w:rsidTr="00D929F6">
        <w:trPr>
          <w:cantSplit/>
          <w:jc w:val="center"/>
        </w:trPr>
        <w:tc>
          <w:tcPr>
            <w:tcW w:w="1384" w:type="dxa"/>
          </w:tcPr>
          <w:p w14:paraId="0CC63B89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712A5">
              <w:rPr>
                <w:rFonts w:ascii="Arial" w:hAnsi="Arial"/>
                <w:b/>
                <w:color w:val="auto"/>
                <w:sz w:val="18"/>
                <w:lang w:eastAsia="ko-KR"/>
              </w:rPr>
              <w:t>10</w:t>
            </w:r>
          </w:p>
        </w:tc>
        <w:tc>
          <w:tcPr>
            <w:tcW w:w="1732" w:type="dxa"/>
          </w:tcPr>
          <w:p w14:paraId="2BE69EA2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4960789B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14FF9E4A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2D683767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35E1D3F0" w14:textId="77777777" w:rsidTr="00D929F6">
        <w:trPr>
          <w:cantSplit/>
          <w:jc w:val="center"/>
        </w:trPr>
        <w:tc>
          <w:tcPr>
            <w:tcW w:w="1384" w:type="dxa"/>
          </w:tcPr>
          <w:p w14:paraId="46D552D5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712A5">
              <w:rPr>
                <w:rFonts w:ascii="Arial" w:hAnsi="Arial"/>
                <w:b/>
                <w:color w:val="auto"/>
                <w:sz w:val="18"/>
                <w:lang w:eastAsia="ko-KR"/>
              </w:rPr>
              <w:t>11</w:t>
            </w:r>
          </w:p>
        </w:tc>
        <w:tc>
          <w:tcPr>
            <w:tcW w:w="1732" w:type="dxa"/>
          </w:tcPr>
          <w:p w14:paraId="00D78076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6667E27E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3A68DB62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63B51B36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151A0BFC" w14:textId="77777777" w:rsidTr="00D929F6">
        <w:trPr>
          <w:cantSplit/>
          <w:jc w:val="center"/>
        </w:trPr>
        <w:tc>
          <w:tcPr>
            <w:tcW w:w="1384" w:type="dxa"/>
          </w:tcPr>
          <w:p w14:paraId="338C788D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712A5">
              <w:rPr>
                <w:rFonts w:ascii="Arial" w:hAnsi="Arial"/>
                <w:b/>
                <w:color w:val="auto"/>
                <w:sz w:val="18"/>
                <w:lang w:eastAsia="ko-KR"/>
              </w:rPr>
              <w:t>12</w:t>
            </w:r>
          </w:p>
        </w:tc>
        <w:tc>
          <w:tcPr>
            <w:tcW w:w="1732" w:type="dxa"/>
          </w:tcPr>
          <w:p w14:paraId="2EF99550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37E1DA9B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6E8C3D27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15130100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5746BAE4" w14:textId="77777777" w:rsidTr="00D929F6">
        <w:trPr>
          <w:cantSplit/>
          <w:jc w:val="center"/>
        </w:trPr>
        <w:tc>
          <w:tcPr>
            <w:tcW w:w="1384" w:type="dxa"/>
          </w:tcPr>
          <w:p w14:paraId="234A71C1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712A5">
              <w:rPr>
                <w:rFonts w:ascii="Arial" w:hAnsi="Arial"/>
                <w:b/>
                <w:color w:val="auto"/>
                <w:sz w:val="18"/>
                <w:lang w:eastAsia="ko-KR"/>
              </w:rPr>
              <w:t>13</w:t>
            </w:r>
          </w:p>
        </w:tc>
        <w:tc>
          <w:tcPr>
            <w:tcW w:w="1732" w:type="dxa"/>
          </w:tcPr>
          <w:p w14:paraId="79FABD38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33A11D2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5CA5E2A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3F8B1F90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1C036CEB" w14:textId="77777777" w:rsidTr="00D929F6">
        <w:trPr>
          <w:cantSplit/>
          <w:jc w:val="center"/>
        </w:trPr>
        <w:tc>
          <w:tcPr>
            <w:tcW w:w="1384" w:type="dxa"/>
          </w:tcPr>
          <w:p w14:paraId="4F7CA607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712A5">
              <w:rPr>
                <w:rFonts w:ascii="Arial" w:hAnsi="Arial"/>
                <w:b/>
                <w:color w:val="auto"/>
                <w:sz w:val="18"/>
                <w:lang w:eastAsia="ko-KR"/>
              </w:rPr>
              <w:t>14</w:t>
            </w:r>
          </w:p>
        </w:tc>
        <w:tc>
          <w:tcPr>
            <w:tcW w:w="1732" w:type="dxa"/>
          </w:tcPr>
          <w:p w14:paraId="7BFA3547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48DAE3B9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105EFEA9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275C53B1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654DC4B3" w14:textId="77777777" w:rsidTr="00D929F6">
        <w:trPr>
          <w:cantSplit/>
          <w:jc w:val="center"/>
        </w:trPr>
        <w:tc>
          <w:tcPr>
            <w:tcW w:w="1384" w:type="dxa"/>
          </w:tcPr>
          <w:p w14:paraId="4A762F04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712A5">
              <w:rPr>
                <w:rFonts w:ascii="Arial" w:hAnsi="Arial"/>
                <w:b/>
                <w:color w:val="auto"/>
                <w:sz w:val="18"/>
                <w:lang w:eastAsia="ko-KR"/>
              </w:rPr>
              <w:t>15</w:t>
            </w:r>
          </w:p>
        </w:tc>
        <w:tc>
          <w:tcPr>
            <w:tcW w:w="1732" w:type="dxa"/>
          </w:tcPr>
          <w:p w14:paraId="32F67669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34295856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312EABF1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712A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66870814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B0CB7" w:rsidRPr="00E712A5" w14:paraId="2B882B80" w14:textId="77777777" w:rsidTr="00D929F6">
        <w:trPr>
          <w:cantSplit/>
          <w:jc w:val="center"/>
          <w:ins w:id="23" w:author="zte-v1" w:date="2024-02-16T16:07:00Z"/>
        </w:trPr>
        <w:tc>
          <w:tcPr>
            <w:tcW w:w="1384" w:type="dxa"/>
          </w:tcPr>
          <w:p w14:paraId="737FF445" w14:textId="7170B7D4" w:rsidR="00FB0CB7" w:rsidRPr="00476ECA" w:rsidRDefault="00FB0CB7" w:rsidP="00D929F6">
            <w:pPr>
              <w:keepNext/>
              <w:keepLines/>
              <w:spacing w:after="0"/>
              <w:jc w:val="center"/>
              <w:rPr>
                <w:ins w:id="24" w:author="zte-v1" w:date="2024-02-16T16:07:00Z"/>
                <w:rFonts w:ascii="Arial" w:hAnsi="Arial"/>
                <w:b/>
                <w:color w:val="auto"/>
                <w:sz w:val="18"/>
                <w:lang w:eastAsia="zh-CN"/>
              </w:rPr>
            </w:pPr>
            <w:ins w:id="25" w:author="zte-v1" w:date="2024-02-16T22:57:00Z">
              <w:r>
                <w:rPr>
                  <w:rFonts w:ascii="Arial" w:hAnsi="Arial" w:hint="eastAsia"/>
                  <w:b/>
                  <w:color w:val="auto"/>
                  <w:sz w:val="18"/>
                  <w:lang w:eastAsia="zh-CN"/>
                </w:rPr>
                <w:t>Y</w:t>
              </w:r>
            </w:ins>
          </w:p>
        </w:tc>
        <w:tc>
          <w:tcPr>
            <w:tcW w:w="1732" w:type="dxa"/>
          </w:tcPr>
          <w:p w14:paraId="0ECAF4D4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ins w:id="26" w:author="zte-v1" w:date="2024-02-16T16:07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1B1F22F0" w14:textId="6FBEA6D9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ins w:id="27" w:author="zte-v1" w:date="2024-02-16T16:07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148C1454" w14:textId="0013B4B1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ins w:id="28" w:author="zte-v1" w:date="2024-02-16T16:07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29" w:author="zte-v1" w:date="2024-02-16T16:08:00Z">
              <w:r w:rsidRPr="00E712A5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985" w:type="dxa"/>
          </w:tcPr>
          <w:p w14:paraId="5CF48466" w14:textId="77777777" w:rsidR="00FB0CB7" w:rsidRPr="00E712A5" w:rsidRDefault="00FB0CB7" w:rsidP="00D929F6">
            <w:pPr>
              <w:keepNext/>
              <w:keepLines/>
              <w:spacing w:after="0"/>
              <w:jc w:val="center"/>
              <w:rPr>
                <w:ins w:id="30" w:author="zte-v1" w:date="2024-02-16T16:07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21F99D4D" w14:textId="77777777" w:rsidR="00FB0CB7" w:rsidRPr="00E712A5" w:rsidRDefault="00FB0CB7" w:rsidP="00FB0CB7">
      <w:pPr>
        <w:rPr>
          <w:rFonts w:eastAsia="Times New Roman"/>
          <w:color w:val="auto"/>
          <w:lang w:eastAsia="en-GB"/>
        </w:rPr>
      </w:pPr>
    </w:p>
    <w:p w14:paraId="0014579C" w14:textId="77777777" w:rsidR="00FB0CB7" w:rsidRDefault="00FB0CB7" w:rsidP="00FB0CB7">
      <w:pPr>
        <w:rPr>
          <w:rFonts w:eastAsia="Times New Roman"/>
          <w:color w:val="auto"/>
          <w:lang w:eastAsia="en-GB"/>
        </w:rPr>
      </w:pPr>
    </w:p>
    <w:p w14:paraId="14BEEE65" w14:textId="77777777" w:rsidR="00DB71E2" w:rsidRDefault="00DB71E2">
      <w:pPr>
        <w:rPr>
          <w:lang w:val="en-US" w:eastAsia="en-US"/>
        </w:rPr>
      </w:pPr>
    </w:p>
    <w:p w14:paraId="7BCC4771" w14:textId="77777777" w:rsidR="00DB71E2" w:rsidRDefault="00FE3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(all new)</w:t>
      </w:r>
    </w:p>
    <w:p w14:paraId="66DDC770" w14:textId="6E653CC2" w:rsidR="00DB71E2" w:rsidRDefault="00FB0CB7">
      <w:pPr>
        <w:pStyle w:val="2"/>
      </w:pPr>
      <w:r>
        <w:lastRenderedPageBreak/>
        <w:t>6.Y</w:t>
      </w:r>
      <w:r w:rsidR="001E6ED7">
        <w:tab/>
        <w:t>Solution #Y</w:t>
      </w:r>
      <w:r w:rsidR="00FE36AD">
        <w:t xml:space="preserve">: </w:t>
      </w:r>
      <w:r w:rsidR="001E6ED7" w:rsidRPr="001E6ED7">
        <w:t>Energy efficiency based NF selection</w:t>
      </w:r>
    </w:p>
    <w:p w14:paraId="65390A99" w14:textId="19A842A0" w:rsidR="00DB71E2" w:rsidRDefault="00FE36AD">
      <w:pPr>
        <w:pStyle w:val="3"/>
      </w:pPr>
      <w:r>
        <w:t>6.</w:t>
      </w:r>
      <w:r w:rsidR="00FB0CB7">
        <w:t>Y</w:t>
      </w:r>
      <w:r>
        <w:t>.1</w:t>
      </w:r>
      <w:r>
        <w:tab/>
        <w:t>Key Issue mapping</w:t>
      </w:r>
    </w:p>
    <w:p w14:paraId="7215520C" w14:textId="77777777" w:rsidR="001E6ED7" w:rsidRPr="00966590" w:rsidRDefault="001E6ED7" w:rsidP="001E6ED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solution is related to the Key Issue #3 </w:t>
      </w:r>
      <w:r w:rsidRPr="008B758F">
        <w:rPr>
          <w:rFonts w:eastAsia="等线"/>
          <w:lang w:eastAsia="zh-CN"/>
        </w:rPr>
        <w:t>on the 5GS enhancements for network energy saving and efficiency</w:t>
      </w:r>
      <w:r>
        <w:rPr>
          <w:rFonts w:eastAsia="等线"/>
          <w:lang w:eastAsia="zh-CN"/>
        </w:rPr>
        <w:t xml:space="preserve">. </w:t>
      </w:r>
      <w:r w:rsidRPr="00966590">
        <w:rPr>
          <w:rFonts w:eastAsia="等线"/>
          <w:lang w:eastAsia="zh-CN"/>
        </w:rPr>
        <w:t xml:space="preserve">Especially to </w:t>
      </w:r>
      <w:r>
        <w:rPr>
          <w:rFonts w:eastAsia="等线"/>
          <w:lang w:eastAsia="zh-CN"/>
        </w:rPr>
        <w:t>focus the following bulletin in the Key issue 3:</w:t>
      </w:r>
    </w:p>
    <w:p w14:paraId="36F983D5" w14:textId="77777777" w:rsidR="001E6ED7" w:rsidRDefault="001E6ED7" w:rsidP="001E6ED7">
      <w:pPr>
        <w:pStyle w:val="B1"/>
      </w:pPr>
      <w:r>
        <w:t>‐</w:t>
      </w:r>
      <w:r>
        <w:tab/>
        <w:t>Whether and how to enhance the NF selection/re-selection related functionalities considering energy saving and energy efficiency based on e.g., NF energy states, analytics, and energy related information.</w:t>
      </w:r>
    </w:p>
    <w:p w14:paraId="58587389" w14:textId="05032F65" w:rsidR="00DB71E2" w:rsidRPr="001E6ED7" w:rsidRDefault="00DB71E2">
      <w:pPr>
        <w:rPr>
          <w:color w:val="auto"/>
          <w:lang w:eastAsia="ko-KR"/>
        </w:rPr>
      </w:pPr>
    </w:p>
    <w:p w14:paraId="54553472" w14:textId="38D3D0DA" w:rsidR="00DB71E2" w:rsidRDefault="00FE36AD">
      <w:pPr>
        <w:pStyle w:val="3"/>
        <w:rPr>
          <w:rFonts w:eastAsia="Times New Roman"/>
        </w:rPr>
      </w:pPr>
      <w:r>
        <w:t>6.</w:t>
      </w:r>
      <w:r w:rsidR="00FB0CB7">
        <w:t>Y</w:t>
      </w:r>
      <w:r>
        <w:t>.2</w:t>
      </w:r>
      <w:r>
        <w:tab/>
        <w:t>Functional Description</w:t>
      </w:r>
    </w:p>
    <w:p w14:paraId="7FE12FE8" w14:textId="30026641" w:rsidR="00AA548F" w:rsidRDefault="00AA548F">
      <w:r>
        <w:rPr>
          <w:lang w:eastAsia="ko-KR"/>
        </w:rPr>
        <w:t xml:space="preserve">The existing NF selection defined in TS 23.501 [2] clause 6.3 mainly considers </w:t>
      </w:r>
      <w:r w:rsidR="00FD4FF3">
        <w:t xml:space="preserve">load condition, </w:t>
      </w:r>
      <w:r>
        <w:t xml:space="preserve">Location information, </w:t>
      </w:r>
      <w:r w:rsidR="00FD4FF3">
        <w:t>DNN</w:t>
      </w:r>
      <w:r>
        <w:t>, slic</w:t>
      </w:r>
      <w:r w:rsidR="00FD4FF3">
        <w:t>e</w:t>
      </w:r>
      <w:r>
        <w:t xml:space="preserve">, capability, etc. </w:t>
      </w:r>
    </w:p>
    <w:p w14:paraId="4AF19B60" w14:textId="0F237492" w:rsidR="00FD4FF3" w:rsidRDefault="00B532E3" w:rsidP="00FD4FF3">
      <w:r>
        <w:rPr>
          <w:lang w:eastAsia="zh-CN"/>
        </w:rPr>
        <w:t xml:space="preserve">This solution is to enhance the </w:t>
      </w:r>
      <w:r w:rsidR="00FD4FF3">
        <w:rPr>
          <w:lang w:eastAsia="zh-CN"/>
        </w:rPr>
        <w:t xml:space="preserve">existing 5G NF discovery and selection mechanism for </w:t>
      </w:r>
      <w:r w:rsidR="00FD4FF3">
        <w:t>NF selection/re-selection related functionalities considering energy saving and energy efficiency.</w:t>
      </w:r>
    </w:p>
    <w:p w14:paraId="40BFC6A6" w14:textId="77777777" w:rsidR="00B532E3" w:rsidRDefault="00B532E3" w:rsidP="00B532E3">
      <w:r>
        <w:t xml:space="preserve">The </w:t>
      </w:r>
      <w:r w:rsidRPr="00DF048C">
        <w:t>high level</w:t>
      </w:r>
      <w:r>
        <w:t xml:space="preserve"> principle/assumption </w:t>
      </w:r>
      <w:r w:rsidRPr="00DF048C">
        <w:t>of this solution can be summarized as follows:</w:t>
      </w:r>
    </w:p>
    <w:p w14:paraId="1834AD78" w14:textId="77777777" w:rsidR="00B532E3" w:rsidRPr="004C7931" w:rsidRDefault="00B532E3" w:rsidP="00B532E3">
      <w:pPr>
        <w:ind w:left="568" w:hanging="284"/>
        <w:rPr>
          <w:rFonts w:eastAsia="Times New Roman"/>
          <w:color w:val="auto"/>
          <w:lang w:eastAsia="en-GB"/>
        </w:rPr>
      </w:pPr>
      <w:r w:rsidRPr="004C7931">
        <w:rPr>
          <w:rFonts w:eastAsia="Times New Roman"/>
          <w:color w:val="auto"/>
          <w:lang w:eastAsia="en-GB"/>
        </w:rPr>
        <w:t>-</w:t>
      </w:r>
      <w:r w:rsidRPr="004C7931">
        <w:rPr>
          <w:rFonts w:eastAsia="Times New Roman"/>
          <w:color w:val="auto"/>
          <w:lang w:eastAsia="en-GB"/>
        </w:rPr>
        <w:tab/>
      </w:r>
      <w:r>
        <w:rPr>
          <w:rFonts w:eastAsia="Times New Roman"/>
          <w:color w:val="auto"/>
          <w:lang w:eastAsia="en-GB"/>
        </w:rPr>
        <w:t xml:space="preserve">When </w:t>
      </w:r>
      <w:r w:rsidRPr="001B7C50">
        <w:rPr>
          <w:lang w:eastAsia="zh-CN"/>
        </w:rPr>
        <w:t xml:space="preserve">the NF </w:t>
      </w:r>
      <w:r>
        <w:rPr>
          <w:lang w:eastAsia="zh-CN"/>
        </w:rPr>
        <w:t>registers/update</w:t>
      </w:r>
      <w:r w:rsidRPr="001B7C50">
        <w:rPr>
          <w:lang w:eastAsia="zh-CN"/>
        </w:rPr>
        <w:t xml:space="preserve"> </w:t>
      </w:r>
      <w:r>
        <w:rPr>
          <w:lang w:eastAsia="zh-CN"/>
        </w:rPr>
        <w:t xml:space="preserve">its profile to </w:t>
      </w:r>
      <w:r w:rsidRPr="001B7C50">
        <w:rPr>
          <w:lang w:eastAsia="zh-CN"/>
        </w:rPr>
        <w:t>the NRF</w:t>
      </w:r>
      <w:r>
        <w:rPr>
          <w:lang w:eastAsia="zh-CN"/>
        </w:rPr>
        <w:t>, it may additional provides the energy related information</w:t>
      </w:r>
      <w:r w:rsidRPr="001B7C50">
        <w:rPr>
          <w:lang w:eastAsia="zh-CN"/>
        </w:rPr>
        <w:t>.</w:t>
      </w:r>
      <w:r>
        <w:rPr>
          <w:lang w:eastAsia="zh-CN"/>
        </w:rPr>
        <w:t xml:space="preserve"> The energy related information may include: </w:t>
      </w:r>
      <w:r>
        <w:rPr>
          <w:rFonts w:eastAsia="Times New Roman"/>
          <w:color w:val="auto"/>
          <w:lang w:eastAsia="en-GB"/>
        </w:rPr>
        <w:t>energy saving state, current energy efficiency status</w:t>
      </w:r>
    </w:p>
    <w:p w14:paraId="0AF1A51C" w14:textId="247E049D" w:rsidR="004E0078" w:rsidRDefault="00B532E3" w:rsidP="00B532E3">
      <w:pPr>
        <w:ind w:left="568" w:hanging="284"/>
      </w:pPr>
      <w:r w:rsidRPr="004C7931">
        <w:rPr>
          <w:rFonts w:eastAsia="Times New Roman"/>
          <w:color w:val="auto"/>
          <w:lang w:eastAsia="en-GB"/>
        </w:rPr>
        <w:t>-</w:t>
      </w:r>
      <w:r w:rsidRPr="004C7931">
        <w:rPr>
          <w:rFonts w:eastAsia="Times New Roman"/>
          <w:color w:val="auto"/>
          <w:lang w:eastAsia="en-GB"/>
        </w:rPr>
        <w:tab/>
      </w:r>
      <w:r>
        <w:rPr>
          <w:rFonts w:eastAsia="Times New Roman"/>
          <w:color w:val="auto"/>
          <w:lang w:eastAsia="en-GB"/>
        </w:rPr>
        <w:t xml:space="preserve">When the NF </w:t>
      </w:r>
      <w:r w:rsidR="00A06525">
        <w:rPr>
          <w:rFonts w:eastAsia="Times New Roman"/>
          <w:color w:val="auto"/>
          <w:lang w:eastAsia="en-GB"/>
        </w:rPr>
        <w:t xml:space="preserve">service </w:t>
      </w:r>
      <w:r>
        <w:rPr>
          <w:rFonts w:eastAsia="Times New Roman"/>
          <w:color w:val="auto"/>
          <w:lang w:eastAsia="en-GB"/>
        </w:rPr>
        <w:t>consume</w:t>
      </w:r>
      <w:r w:rsidR="00892B8E">
        <w:rPr>
          <w:rFonts w:eastAsiaTheme="minorEastAsia" w:hint="eastAsia"/>
          <w:color w:val="auto"/>
          <w:lang w:eastAsia="zh-CN"/>
        </w:rPr>
        <w:t>r</w:t>
      </w:r>
      <w:r>
        <w:rPr>
          <w:rFonts w:eastAsia="Times New Roman"/>
          <w:color w:val="auto"/>
          <w:lang w:eastAsia="en-GB"/>
        </w:rPr>
        <w:t xml:space="preserve"> </w:t>
      </w:r>
      <w:r w:rsidR="00B312EF">
        <w:rPr>
          <w:rFonts w:eastAsia="Times New Roman"/>
          <w:color w:val="auto"/>
          <w:lang w:eastAsia="en-GB"/>
        </w:rPr>
        <w:t>query the</w:t>
      </w:r>
      <w:r>
        <w:rPr>
          <w:rFonts w:eastAsia="Times New Roman"/>
          <w:color w:val="auto"/>
          <w:lang w:eastAsia="en-GB"/>
        </w:rPr>
        <w:t xml:space="preserve"> NRF</w:t>
      </w:r>
      <w:r w:rsidR="004E0078">
        <w:rPr>
          <w:rFonts w:eastAsia="Times New Roman"/>
          <w:color w:val="auto"/>
          <w:lang w:eastAsia="en-GB"/>
        </w:rPr>
        <w:t xml:space="preserve"> for </w:t>
      </w:r>
      <w:r w:rsidR="004E0078" w:rsidRPr="00A8028C">
        <w:t>NF Discovery</w:t>
      </w:r>
      <w:r>
        <w:rPr>
          <w:rFonts w:eastAsia="Times New Roman"/>
          <w:color w:val="auto"/>
          <w:lang w:eastAsia="en-GB"/>
        </w:rPr>
        <w:t xml:space="preserve">, </w:t>
      </w:r>
      <w:r w:rsidR="004E0078">
        <w:rPr>
          <w:rFonts w:eastAsia="Times New Roman"/>
          <w:color w:val="auto"/>
          <w:lang w:eastAsia="en-GB"/>
        </w:rPr>
        <w:t xml:space="preserve">it may provide </w:t>
      </w:r>
      <w:r w:rsidR="004E0078" w:rsidRPr="00A8028C">
        <w:t>energy-related NF discovery query parameters</w:t>
      </w:r>
      <w:r w:rsidR="004E0078">
        <w:t>.</w:t>
      </w:r>
    </w:p>
    <w:p w14:paraId="37EF92EF" w14:textId="1E156533" w:rsidR="00B532E3" w:rsidRDefault="004E0078" w:rsidP="00B532E3">
      <w:pPr>
        <w:ind w:left="568" w:hanging="284"/>
        <w:rPr>
          <w:lang w:eastAsia="zh-CN"/>
        </w:rPr>
      </w:pPr>
      <w:r w:rsidRPr="004C7931">
        <w:rPr>
          <w:rFonts w:eastAsia="Times New Roman"/>
          <w:color w:val="auto"/>
          <w:lang w:eastAsia="en-GB"/>
        </w:rPr>
        <w:t>-</w:t>
      </w:r>
      <w:r w:rsidRPr="004C7931">
        <w:rPr>
          <w:rFonts w:eastAsia="Times New Roman"/>
          <w:color w:val="auto"/>
          <w:lang w:eastAsia="en-GB"/>
        </w:rPr>
        <w:tab/>
      </w:r>
      <w:r w:rsidR="00A06525">
        <w:rPr>
          <w:rFonts w:eastAsia="Times New Roman"/>
          <w:color w:val="auto"/>
          <w:lang w:eastAsia="en-GB"/>
        </w:rPr>
        <w:t>T</w:t>
      </w:r>
      <w:r>
        <w:rPr>
          <w:rFonts w:eastAsia="Times New Roman"/>
          <w:color w:val="auto"/>
          <w:lang w:eastAsia="en-GB"/>
        </w:rPr>
        <w:t xml:space="preserve">he </w:t>
      </w:r>
      <w:r w:rsidR="00B532E3">
        <w:rPr>
          <w:rFonts w:eastAsia="Times New Roman"/>
          <w:color w:val="auto"/>
          <w:lang w:eastAsia="en-GB"/>
        </w:rPr>
        <w:t xml:space="preserve">NRF also provides the </w:t>
      </w:r>
      <w:r w:rsidR="00B532E3">
        <w:rPr>
          <w:lang w:eastAsia="zh-CN"/>
        </w:rPr>
        <w:t>energy related information of NF</w:t>
      </w:r>
      <w:r w:rsidR="00A06525">
        <w:rPr>
          <w:lang w:eastAsia="zh-CN"/>
        </w:rPr>
        <w:t xml:space="preserve"> to </w:t>
      </w:r>
      <w:r w:rsidR="00A06525" w:rsidRPr="00A8028C">
        <w:t>NF</w:t>
      </w:r>
      <w:r w:rsidR="00A06525">
        <w:t xml:space="preserve"> service consumer</w:t>
      </w:r>
      <w:r w:rsidR="00B532E3">
        <w:rPr>
          <w:lang w:eastAsia="zh-CN"/>
        </w:rPr>
        <w:t>.</w:t>
      </w:r>
    </w:p>
    <w:p w14:paraId="1231D134" w14:textId="18252DED" w:rsidR="00A06525" w:rsidRDefault="00B532E3" w:rsidP="00B532E3">
      <w:pPr>
        <w:ind w:left="568" w:hanging="284"/>
      </w:pPr>
      <w:r w:rsidRPr="004C7931">
        <w:rPr>
          <w:rFonts w:eastAsia="Times New Roman"/>
          <w:color w:val="auto"/>
          <w:lang w:eastAsia="en-GB"/>
        </w:rPr>
        <w:t>-</w:t>
      </w:r>
      <w:r w:rsidRPr="004C7931">
        <w:rPr>
          <w:rFonts w:eastAsia="Times New Roman"/>
          <w:color w:val="auto"/>
          <w:lang w:eastAsia="en-GB"/>
        </w:rPr>
        <w:tab/>
      </w:r>
      <w:r w:rsidR="00A06525">
        <w:rPr>
          <w:rFonts w:eastAsia="Times New Roman"/>
          <w:color w:val="auto"/>
          <w:lang w:eastAsia="en-GB"/>
        </w:rPr>
        <w:t xml:space="preserve">The </w:t>
      </w:r>
      <w:r w:rsidR="00A06525" w:rsidRPr="00A8028C">
        <w:t>NF</w:t>
      </w:r>
      <w:r w:rsidR="00A06525">
        <w:t xml:space="preserve"> service consumer</w:t>
      </w:r>
      <w:r w:rsidR="00BB6149">
        <w:t xml:space="preserve"> may take</w:t>
      </w:r>
      <w:r w:rsidR="00A06525" w:rsidRPr="00A8028C">
        <w:t xml:space="preserve"> the energy related information from the NF profiles discovered from NRF </w:t>
      </w:r>
      <w:r w:rsidR="00BB6149" w:rsidRPr="00A8028C">
        <w:t xml:space="preserve">into account </w:t>
      </w:r>
      <w:r w:rsidR="00A06525" w:rsidRPr="00A8028C">
        <w:t>for the selection of a target NF</w:t>
      </w:r>
      <w:r w:rsidR="00B63517">
        <w:t>.</w:t>
      </w:r>
    </w:p>
    <w:p w14:paraId="7CE4B975" w14:textId="53B2312C" w:rsidR="00B532E3" w:rsidRDefault="00A06525" w:rsidP="00B532E3">
      <w:pPr>
        <w:ind w:left="568" w:hanging="284"/>
        <w:rPr>
          <w:lang w:eastAsia="zh-CN"/>
        </w:rPr>
      </w:pPr>
      <w:r w:rsidRPr="004C7931">
        <w:rPr>
          <w:rFonts w:eastAsia="Times New Roman"/>
          <w:color w:val="auto"/>
          <w:lang w:eastAsia="en-GB"/>
        </w:rPr>
        <w:t>-</w:t>
      </w:r>
      <w:r w:rsidRPr="004C7931">
        <w:rPr>
          <w:rFonts w:eastAsia="Times New Roman"/>
          <w:color w:val="auto"/>
          <w:lang w:eastAsia="en-GB"/>
        </w:rPr>
        <w:tab/>
      </w:r>
      <w:r w:rsidR="00B532E3">
        <w:rPr>
          <w:rFonts w:eastAsia="Times New Roman"/>
          <w:color w:val="auto"/>
          <w:lang w:eastAsia="en-GB"/>
        </w:rPr>
        <w:t xml:space="preserve">The NF </w:t>
      </w:r>
      <w:r w:rsidR="00BB6149">
        <w:t xml:space="preserve">service consumer </w:t>
      </w:r>
      <w:r w:rsidR="00B532E3">
        <w:rPr>
          <w:rFonts w:eastAsia="Times New Roman"/>
          <w:color w:val="auto"/>
          <w:lang w:eastAsia="en-GB"/>
        </w:rPr>
        <w:t xml:space="preserve">may further check with NWDAF for </w:t>
      </w:r>
      <w:r w:rsidR="00045221" w:rsidRPr="00DF703F">
        <w:rPr>
          <w:rFonts w:eastAsia="Times New Roman"/>
          <w:color w:val="auto"/>
          <w:lang w:eastAsia="en-GB"/>
        </w:rPr>
        <w:t>NF load range for optimal energy efficiency</w:t>
      </w:r>
      <w:r w:rsidR="00B532E3">
        <w:rPr>
          <w:rFonts w:eastAsia="Times New Roman"/>
          <w:color w:val="auto"/>
          <w:lang w:eastAsia="en-GB"/>
        </w:rPr>
        <w:t>.</w:t>
      </w:r>
    </w:p>
    <w:p w14:paraId="1E3BD184" w14:textId="6422ABB1" w:rsidR="00756129" w:rsidRDefault="00756129" w:rsidP="00756129">
      <w:pPr>
        <w:ind w:left="568" w:hanging="284"/>
        <w:rPr>
          <w:lang w:eastAsia="zh-CN"/>
        </w:rPr>
      </w:pPr>
      <w:r w:rsidRPr="004C7931">
        <w:rPr>
          <w:rFonts w:eastAsia="Times New Roman"/>
          <w:color w:val="auto"/>
          <w:lang w:eastAsia="en-GB"/>
        </w:rPr>
        <w:t>-</w:t>
      </w:r>
      <w:r w:rsidRPr="004C7931">
        <w:rPr>
          <w:rFonts w:eastAsia="Times New Roman"/>
          <w:color w:val="auto"/>
          <w:lang w:eastAsia="en-GB"/>
        </w:rPr>
        <w:tab/>
      </w:r>
      <w:r>
        <w:rPr>
          <w:rFonts w:eastAsia="Times New Roman"/>
          <w:color w:val="auto"/>
          <w:lang w:eastAsia="en-GB"/>
        </w:rPr>
        <w:t xml:space="preserve">The NF </w:t>
      </w:r>
      <w:r>
        <w:t xml:space="preserve">service consumer </w:t>
      </w:r>
      <w:r>
        <w:rPr>
          <w:rFonts w:eastAsia="Times New Roman"/>
          <w:color w:val="auto"/>
          <w:lang w:eastAsia="en-GB"/>
        </w:rPr>
        <w:t xml:space="preserve">select the </w:t>
      </w:r>
      <w:r w:rsidR="00B63517">
        <w:rPr>
          <w:rFonts w:eastAsia="Times New Roman"/>
          <w:color w:val="auto"/>
          <w:lang w:eastAsia="en-GB"/>
        </w:rPr>
        <w:t xml:space="preserve">target </w:t>
      </w:r>
      <w:r>
        <w:rPr>
          <w:rFonts w:eastAsia="Times New Roman"/>
          <w:color w:val="auto"/>
          <w:lang w:eastAsia="en-GB"/>
        </w:rPr>
        <w:t xml:space="preserve">NF according to the </w:t>
      </w:r>
      <w:r w:rsidR="00461407">
        <w:rPr>
          <w:rFonts w:eastAsia="Times New Roman"/>
          <w:color w:val="auto"/>
          <w:lang w:eastAsia="en-GB"/>
        </w:rPr>
        <w:t>NF s</w:t>
      </w:r>
      <w:r w:rsidR="00F10F0C">
        <w:rPr>
          <w:rFonts w:eastAsia="Times New Roman"/>
          <w:color w:val="auto"/>
          <w:lang w:eastAsia="en-GB"/>
        </w:rPr>
        <w:t>e</w:t>
      </w:r>
      <w:r w:rsidR="00461407">
        <w:rPr>
          <w:rFonts w:eastAsia="Times New Roman"/>
          <w:color w:val="auto"/>
          <w:lang w:eastAsia="en-GB"/>
        </w:rPr>
        <w:t xml:space="preserve">lection policy and </w:t>
      </w:r>
      <w:r w:rsidR="00B63517">
        <w:rPr>
          <w:rFonts w:eastAsia="Times New Roman"/>
          <w:color w:val="auto"/>
          <w:lang w:eastAsia="en-GB"/>
        </w:rPr>
        <w:t xml:space="preserve">NF </w:t>
      </w:r>
      <w:r w:rsidR="00B63517" w:rsidRPr="00A8028C">
        <w:t>energy related information</w:t>
      </w:r>
      <w:r w:rsidR="00B63517">
        <w:t xml:space="preserve"> from NRF and </w:t>
      </w:r>
      <w:r w:rsidR="00756269" w:rsidRPr="00DF703F">
        <w:rPr>
          <w:rFonts w:eastAsia="Times New Roman"/>
          <w:color w:val="auto"/>
          <w:lang w:eastAsia="en-GB"/>
        </w:rPr>
        <w:t>analytics</w:t>
      </w:r>
      <w:r w:rsidR="00756269">
        <w:rPr>
          <w:rFonts w:eastAsia="Times New Roman"/>
          <w:color w:val="auto"/>
          <w:lang w:eastAsia="en-GB"/>
        </w:rPr>
        <w:t xml:space="preserve"> from NWDAF</w:t>
      </w:r>
      <w:r>
        <w:rPr>
          <w:rFonts w:eastAsia="Times New Roman"/>
          <w:color w:val="auto"/>
          <w:lang w:eastAsia="en-GB"/>
        </w:rPr>
        <w:t>.</w:t>
      </w:r>
    </w:p>
    <w:p w14:paraId="6DABA726" w14:textId="3D938D7A" w:rsidR="00B532E3" w:rsidRPr="004C7931" w:rsidRDefault="00B532E3" w:rsidP="00B532E3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4C7931">
        <w:rPr>
          <w:rFonts w:eastAsia="Times New Roman"/>
          <w:color w:val="auto"/>
          <w:lang w:eastAsia="en-GB"/>
        </w:rPr>
        <w:t>NOTE:</w:t>
      </w:r>
      <w:r w:rsidRPr="004C7931">
        <w:rPr>
          <w:rFonts w:eastAsia="Times New Roman"/>
          <w:color w:val="auto"/>
          <w:lang w:eastAsia="en-GB"/>
        </w:rPr>
        <w:tab/>
      </w:r>
      <w:r>
        <w:rPr>
          <w:rFonts w:eastAsia="Times New Roman"/>
          <w:color w:val="auto"/>
          <w:lang w:eastAsia="en-GB"/>
        </w:rPr>
        <w:t xml:space="preserve">For the NF, there is different </w:t>
      </w:r>
      <w:r w:rsidRPr="00462DD7">
        <w:rPr>
          <w:rFonts w:eastAsia="Times New Roman"/>
          <w:color w:val="auto"/>
          <w:lang w:eastAsia="en-GB"/>
        </w:rPr>
        <w:t xml:space="preserve">energy </w:t>
      </w:r>
      <w:r>
        <w:rPr>
          <w:rFonts w:eastAsia="Times New Roman"/>
          <w:color w:val="auto"/>
          <w:lang w:eastAsia="en-GB"/>
        </w:rPr>
        <w:t xml:space="preserve">efficiency in different work load. </w:t>
      </w:r>
      <w:r w:rsidRPr="00171039">
        <w:rPr>
          <w:rFonts w:eastAsia="Times New Roman"/>
          <w:color w:val="auto"/>
          <w:lang w:eastAsia="en-GB"/>
        </w:rPr>
        <w:t>Lower workload means lower energy efficiency. For example. Even if the workload is 0, there will be energy consumption in the NF, and the energy efficiency of this NF is 0 at this time.</w:t>
      </w:r>
      <w:r>
        <w:rPr>
          <w:rFonts w:eastAsia="Times New Roman"/>
          <w:color w:val="auto"/>
          <w:lang w:eastAsia="en-GB"/>
        </w:rPr>
        <w:t xml:space="preserve"> </w:t>
      </w:r>
      <w:r w:rsidR="00DB0161" w:rsidRPr="00DB0161">
        <w:rPr>
          <w:rFonts w:eastAsia="Times New Roman"/>
          <w:color w:val="auto"/>
          <w:lang w:eastAsia="en-GB"/>
        </w:rPr>
        <w:t xml:space="preserve">Excessive load can also cause </w:t>
      </w:r>
      <w:r w:rsidR="00DB0161" w:rsidRPr="00171039">
        <w:rPr>
          <w:rFonts w:eastAsia="Times New Roman"/>
          <w:color w:val="auto"/>
          <w:lang w:eastAsia="en-GB"/>
        </w:rPr>
        <w:t>energy efficiency</w:t>
      </w:r>
      <w:r w:rsidR="00DB0161">
        <w:rPr>
          <w:rFonts w:eastAsia="Times New Roman"/>
          <w:color w:val="auto"/>
          <w:lang w:eastAsia="en-GB"/>
        </w:rPr>
        <w:t xml:space="preserve"> </w:t>
      </w:r>
      <w:r w:rsidR="00DB0161" w:rsidRPr="00DB0161">
        <w:rPr>
          <w:rFonts w:eastAsia="Times New Roman"/>
          <w:color w:val="auto"/>
          <w:lang w:eastAsia="en-GB"/>
        </w:rPr>
        <w:t>degradation</w:t>
      </w:r>
      <w:r w:rsidR="00DB0161">
        <w:rPr>
          <w:rFonts w:eastAsia="Times New Roman"/>
          <w:color w:val="auto"/>
          <w:lang w:eastAsia="en-GB"/>
        </w:rPr>
        <w:t xml:space="preserve">. </w:t>
      </w:r>
      <w:r>
        <w:rPr>
          <w:rFonts w:eastAsia="Times New Roman"/>
          <w:color w:val="auto"/>
          <w:lang w:eastAsia="en-GB"/>
        </w:rPr>
        <w:t>So the NF selection</w:t>
      </w:r>
      <w:r w:rsidR="005F3AF6">
        <w:rPr>
          <w:rFonts w:eastAsia="Times New Roman"/>
          <w:color w:val="auto"/>
          <w:lang w:eastAsia="en-GB"/>
        </w:rPr>
        <w:t xml:space="preserve"> policy</w:t>
      </w:r>
      <w:r>
        <w:rPr>
          <w:rFonts w:eastAsia="Times New Roman"/>
          <w:color w:val="auto"/>
          <w:lang w:eastAsia="en-GB"/>
        </w:rPr>
        <w:t xml:space="preserve"> will be the balance between load balance and </w:t>
      </w:r>
      <w:r w:rsidRPr="00462DD7">
        <w:rPr>
          <w:rFonts w:eastAsia="Times New Roman"/>
          <w:color w:val="auto"/>
          <w:lang w:eastAsia="en-GB"/>
        </w:rPr>
        <w:t xml:space="preserve">energy </w:t>
      </w:r>
      <w:r>
        <w:rPr>
          <w:rFonts w:eastAsia="Times New Roman"/>
          <w:color w:val="auto"/>
          <w:lang w:eastAsia="en-GB"/>
        </w:rPr>
        <w:t xml:space="preserve">efficiency. </w:t>
      </w:r>
      <w:r w:rsidRPr="00DF703F">
        <w:rPr>
          <w:rFonts w:eastAsia="Times New Roman"/>
          <w:color w:val="auto"/>
          <w:lang w:eastAsia="en-GB"/>
        </w:rPr>
        <w:t>Based on analytics, NWDAF may know the NF load range for optimal energy efficiency.</w:t>
      </w:r>
    </w:p>
    <w:p w14:paraId="6D386180" w14:textId="77777777" w:rsidR="00B532E3" w:rsidRPr="00CE3434" w:rsidRDefault="00B532E3" w:rsidP="00B532E3">
      <w:pPr>
        <w:keepLines/>
        <w:ind w:left="1559" w:hanging="1276"/>
        <w:rPr>
          <w:rFonts w:eastAsia="等线"/>
          <w:color w:val="FF0000"/>
          <w:lang w:val="en-US" w:eastAsia="en-GB"/>
        </w:rPr>
      </w:pPr>
      <w:r w:rsidRPr="00CE3434">
        <w:rPr>
          <w:rFonts w:eastAsia="等线"/>
          <w:color w:val="FF0000"/>
          <w:lang w:val="en-US" w:eastAsia="en-GB"/>
        </w:rPr>
        <w:t>Editor's note:</w:t>
      </w:r>
      <w:r w:rsidRPr="00CE3434">
        <w:rPr>
          <w:rFonts w:eastAsia="等线"/>
          <w:color w:val="FF0000"/>
          <w:lang w:val="en-US" w:eastAsia="en-GB"/>
        </w:rPr>
        <w:tab/>
      </w:r>
      <w:r>
        <w:rPr>
          <w:rFonts w:eastAsia="等线"/>
          <w:color w:val="FF0000"/>
          <w:lang w:val="en-US" w:eastAsia="en-GB"/>
        </w:rPr>
        <w:t xml:space="preserve">How to use the NWDAF for </w:t>
      </w:r>
      <w:r w:rsidRPr="00CE3434">
        <w:rPr>
          <w:rFonts w:eastAsia="等线"/>
          <w:color w:val="FF0000"/>
          <w:lang w:val="en-US" w:eastAsia="en-GB"/>
        </w:rPr>
        <w:t>better NF selection choice is FFS</w:t>
      </w:r>
    </w:p>
    <w:p w14:paraId="47F365BF" w14:textId="77777777" w:rsidR="00AA548F" w:rsidRDefault="00AA548F">
      <w:pPr>
        <w:rPr>
          <w:lang w:val="en-US"/>
        </w:rPr>
      </w:pPr>
    </w:p>
    <w:p w14:paraId="2997F08E" w14:textId="22F562DC" w:rsidR="0056585F" w:rsidRPr="0027724A" w:rsidRDefault="0027724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table </w:t>
      </w:r>
      <w:r>
        <w:t>6.Y.2-1 list potential Energy related Information in the NF profiles.</w:t>
      </w:r>
    </w:p>
    <w:p w14:paraId="7D31BBB3" w14:textId="5B138F84" w:rsidR="00DB71E2" w:rsidRPr="006B7117" w:rsidRDefault="00FE36AD">
      <w:pPr>
        <w:pStyle w:val="TH"/>
      </w:pPr>
      <w:r>
        <w:t>Table 6.</w:t>
      </w:r>
      <w:r w:rsidR="0027724A">
        <w:t>Y</w:t>
      </w:r>
      <w:r>
        <w:t xml:space="preserve">.2-1: </w:t>
      </w:r>
      <w:r w:rsidR="0056585F">
        <w:t xml:space="preserve">Potential </w:t>
      </w:r>
      <w:r>
        <w:t xml:space="preserve">Energy </w:t>
      </w:r>
      <w:r w:rsidR="0027724A">
        <w:t xml:space="preserve">related </w:t>
      </w:r>
      <w:r>
        <w:t>Information in the NF profiles.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5812"/>
        <w:gridCol w:w="1419"/>
      </w:tblGrid>
      <w:tr w:rsidR="00DB71E2" w14:paraId="21F21C76" w14:textId="77777777" w:rsidTr="003635EC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C992" w14:textId="77777777" w:rsidR="00DB71E2" w:rsidRDefault="00FE36AD">
            <w:pPr>
              <w:pStyle w:val="TAH"/>
              <w:rPr>
                <w:color w:val="auto"/>
                <w:lang w:eastAsia="en-GB"/>
              </w:rPr>
            </w:pPr>
            <w:r>
              <w:t>Information element name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D681" w14:textId="77777777" w:rsidR="00DB71E2" w:rsidRDefault="00FE36AD">
            <w:pPr>
              <w:pStyle w:val="TAH"/>
            </w:pPr>
            <w:r>
              <w:t>Description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056D" w14:textId="77777777" w:rsidR="00DB71E2" w:rsidRDefault="00FE36AD">
            <w:pPr>
              <w:pStyle w:val="TAH"/>
            </w:pPr>
            <w:r>
              <w:t>Category</w:t>
            </w:r>
          </w:p>
        </w:tc>
      </w:tr>
      <w:tr w:rsidR="00DB71E2" w14:paraId="17EB9095" w14:textId="77777777" w:rsidTr="003635EC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3339" w14:textId="77777777" w:rsidR="00DB71E2" w:rsidRDefault="00FE36AD">
            <w:pPr>
              <w:pStyle w:val="TAL"/>
              <w:rPr>
                <w:lang w:eastAsia="ko-KR"/>
              </w:rPr>
            </w:pPr>
            <w:r w:rsidRPr="002D1236">
              <w:rPr>
                <w:lang w:eastAsia="ko-KR"/>
              </w:rPr>
              <w:t>Energy</w:t>
            </w:r>
            <w:r w:rsidRPr="002D1236">
              <w:rPr>
                <w:rFonts w:hint="eastAsia"/>
                <w:lang w:eastAsia="ko-KR"/>
              </w:rPr>
              <w:t xml:space="preserve"> Type information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CF99" w14:textId="53FCAB7E" w:rsidR="00DB71E2" w:rsidRPr="002D1236" w:rsidRDefault="00FE36AD">
            <w:pPr>
              <w:pStyle w:val="TAL"/>
              <w:rPr>
                <w:lang w:eastAsia="ko-KR"/>
              </w:rPr>
            </w:pPr>
            <w:r w:rsidRPr="002D1236">
              <w:rPr>
                <w:rFonts w:hint="eastAsia"/>
                <w:lang w:eastAsia="ko-KR"/>
              </w:rPr>
              <w:t xml:space="preserve">Indicating energy type of the NF, e.g. </w:t>
            </w:r>
            <w:bookmarkStart w:id="31" w:name="OLE_LINK11"/>
            <w:r w:rsidRPr="002D1236">
              <w:rPr>
                <w:lang w:eastAsia="ko-KR"/>
              </w:rPr>
              <w:t>renewable energy</w:t>
            </w:r>
            <w:bookmarkEnd w:id="31"/>
            <w:r w:rsidRPr="002D1236">
              <w:rPr>
                <w:rFonts w:hint="eastAsia"/>
                <w:lang w:eastAsia="ko-KR"/>
              </w:rPr>
              <w:t>, non-</w:t>
            </w:r>
            <w:r w:rsidRPr="002D1236">
              <w:rPr>
                <w:lang w:eastAsia="ko-KR"/>
              </w:rPr>
              <w:t>renewable energy</w:t>
            </w:r>
            <w:r w:rsidR="002D1236" w:rsidRPr="002D1236">
              <w:rPr>
                <w:lang w:eastAsia="ko-KR"/>
              </w:rPr>
              <w:t>, Hybrid</w:t>
            </w:r>
            <w:r w:rsidRPr="002D1236">
              <w:rPr>
                <w:rFonts w:hint="eastAsia"/>
                <w:lang w:eastAsia="ko-KR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FBC4" w14:textId="77777777" w:rsidR="00DB71E2" w:rsidRDefault="00FE36AD">
            <w:pPr>
              <w:pStyle w:val="TAL"/>
              <w:rPr>
                <w:lang w:eastAsia="ko-KR"/>
              </w:rPr>
            </w:pPr>
            <w:r w:rsidRPr="002D1236">
              <w:rPr>
                <w:lang w:eastAsia="ko-KR"/>
              </w:rPr>
              <w:t>Optional</w:t>
            </w:r>
          </w:p>
        </w:tc>
      </w:tr>
      <w:tr w:rsidR="00DB71E2" w14:paraId="6F27CF4D" w14:textId="77777777" w:rsidTr="003635EC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59B4" w14:textId="7D7DD8D7" w:rsidR="00DB71E2" w:rsidRDefault="00FE36AD" w:rsidP="002D1236">
            <w:pPr>
              <w:pStyle w:val="TAL"/>
            </w:pPr>
            <w:r>
              <w:rPr>
                <w:lang w:eastAsia="ko-KR"/>
              </w:rPr>
              <w:t>Renewable Energy Ratio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235C" w14:textId="4A00BDE9" w:rsidR="00DB71E2" w:rsidRDefault="00FE36AD" w:rsidP="00506646">
            <w:pPr>
              <w:pStyle w:val="TAL"/>
            </w:pPr>
            <w:r>
              <w:rPr>
                <w:lang w:eastAsia="ko-KR"/>
              </w:rPr>
              <w:t xml:space="preserve">Indicating </w:t>
            </w:r>
            <w:r w:rsidR="00A45F5D">
              <w:rPr>
                <w:rFonts w:eastAsiaTheme="minorEastAsia"/>
                <w:lang w:eastAsia="zh-CN"/>
              </w:rPr>
              <w:t>p</w:t>
            </w:r>
            <w:r w:rsidR="00A45F5D">
              <w:rPr>
                <w:rFonts w:eastAsiaTheme="minorEastAsia" w:hint="eastAsia"/>
                <w:lang w:eastAsia="zh-CN"/>
              </w:rPr>
              <w:t>ercentage of</w:t>
            </w:r>
            <w:r w:rsidR="00A45F5D">
              <w:rPr>
                <w:rFonts w:eastAsiaTheme="minorEastAsia"/>
                <w:lang w:eastAsia="zh-CN"/>
              </w:rPr>
              <w:t xml:space="preserve"> Energy </w:t>
            </w:r>
            <w:r w:rsidR="00A45F5D">
              <w:rPr>
                <w:rFonts w:eastAsiaTheme="minorEastAsia" w:hint="eastAsia"/>
                <w:lang w:eastAsia="zh-CN"/>
              </w:rPr>
              <w:t>Consumption using</w:t>
            </w:r>
            <w:r w:rsidR="00A45F5D">
              <w:rPr>
                <w:rFonts w:eastAsiaTheme="minorEastAsia"/>
                <w:lang w:eastAsia="zh-CN"/>
              </w:rPr>
              <w:t xml:space="preserve"> </w:t>
            </w:r>
            <w:r w:rsidR="00A45F5D">
              <w:rPr>
                <w:rFonts w:eastAsiaTheme="minorEastAsia" w:hint="eastAsia"/>
                <w:lang w:eastAsia="zh-CN"/>
              </w:rPr>
              <w:t>r</w:t>
            </w:r>
            <w:r w:rsidR="00A45F5D">
              <w:rPr>
                <w:rFonts w:eastAsiaTheme="minorEastAsia"/>
                <w:lang w:eastAsia="zh-CN"/>
              </w:rPr>
              <w:t xml:space="preserve">enewable </w:t>
            </w:r>
            <w:r w:rsidR="00A45F5D">
              <w:rPr>
                <w:rFonts w:eastAsiaTheme="minorEastAsia" w:hint="eastAsia"/>
                <w:lang w:eastAsia="zh-CN"/>
              </w:rPr>
              <w:t>s</w:t>
            </w:r>
            <w:r w:rsidR="00A45F5D">
              <w:rPr>
                <w:rFonts w:eastAsiaTheme="minorEastAsia"/>
                <w:lang w:eastAsia="zh-CN"/>
              </w:rPr>
              <w:t xml:space="preserve">ources </w:t>
            </w:r>
            <w:r w:rsidR="00A45F5D">
              <w:rPr>
                <w:rFonts w:eastAsiaTheme="minorEastAsia" w:hint="eastAsia"/>
                <w:lang w:eastAsia="zh-CN"/>
              </w:rPr>
              <w:t>in the t</w:t>
            </w:r>
            <w:r w:rsidR="00A45F5D">
              <w:rPr>
                <w:rFonts w:eastAsiaTheme="minorEastAsia"/>
                <w:lang w:eastAsia="zh-CN"/>
              </w:rPr>
              <w:t xml:space="preserve">otal Energy </w:t>
            </w:r>
            <w:r w:rsidR="00A45F5D">
              <w:rPr>
                <w:rFonts w:eastAsiaTheme="minorEastAsia" w:hint="eastAsia"/>
                <w:lang w:eastAsia="zh-CN"/>
              </w:rPr>
              <w:t xml:space="preserve">Consumption using </w:t>
            </w:r>
            <w:r w:rsidR="00A45F5D">
              <w:rPr>
                <w:rFonts w:eastAsiaTheme="minorEastAsia"/>
                <w:lang w:eastAsia="zh-CN"/>
              </w:rPr>
              <w:t xml:space="preserve">all </w:t>
            </w:r>
            <w:r w:rsidR="00A45F5D">
              <w:rPr>
                <w:rFonts w:eastAsiaTheme="minorEastAsia" w:hint="eastAsia"/>
                <w:lang w:eastAsia="zh-CN"/>
              </w:rPr>
              <w:t>s</w:t>
            </w:r>
            <w:r w:rsidR="00A45F5D">
              <w:rPr>
                <w:rFonts w:eastAsiaTheme="minorEastAsia"/>
                <w:lang w:eastAsia="zh-CN"/>
              </w:rPr>
              <w:t>ources</w:t>
            </w:r>
            <w:r w:rsidR="00A45F5D">
              <w:rPr>
                <w:rFonts w:eastAsiaTheme="minorEastAsia"/>
                <w:lang w:val="en-US" w:eastAsia="zh-CN"/>
              </w:rPr>
              <w:t>/</w:t>
            </w:r>
            <w:r w:rsidR="00A45F5D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amount of carbon emissions relative to an amount of resource consumption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5982" w14:textId="77777777" w:rsidR="00DB71E2" w:rsidRDefault="00FE36AD">
            <w:pPr>
              <w:pStyle w:val="TAL"/>
            </w:pPr>
            <w:r>
              <w:t>Optional</w:t>
            </w:r>
          </w:p>
        </w:tc>
      </w:tr>
      <w:tr w:rsidR="0053394B" w14:paraId="73924365" w14:textId="77777777" w:rsidTr="00097AE3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4AB8" w14:textId="3102A494" w:rsidR="0053394B" w:rsidRPr="002D1236" w:rsidRDefault="002D1236">
            <w:pPr>
              <w:pStyle w:val="TAL"/>
              <w:rPr>
                <w:lang w:eastAsia="ko-KR"/>
              </w:rPr>
            </w:pPr>
            <w:r w:rsidRPr="002D1236">
              <w:rPr>
                <w:lang w:eastAsia="ko-KR"/>
              </w:rPr>
              <w:t xml:space="preserve">Current Energy </w:t>
            </w:r>
            <w:r w:rsidR="0053394B" w:rsidRPr="002D1236">
              <w:rPr>
                <w:lang w:eastAsia="ko-KR"/>
              </w:rPr>
              <w:t>efficiency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762B" w14:textId="2D7259D1" w:rsidR="0053394B" w:rsidRPr="002D1236" w:rsidRDefault="0053394B" w:rsidP="00653657">
            <w:pPr>
              <w:pStyle w:val="TAL"/>
              <w:rPr>
                <w:lang w:eastAsia="ko-KR"/>
              </w:rPr>
            </w:pPr>
            <w:r w:rsidRPr="002D1236">
              <w:rPr>
                <w:lang w:eastAsia="ko-KR"/>
              </w:rPr>
              <w:t>Indicate</w:t>
            </w:r>
            <w:r w:rsidR="00651BB2" w:rsidRPr="002D1236">
              <w:rPr>
                <w:lang w:eastAsia="ko-KR"/>
              </w:rPr>
              <w:t xml:space="preserve"> if the </w:t>
            </w:r>
            <w:r w:rsidR="00653657" w:rsidRPr="002D1236">
              <w:rPr>
                <w:lang w:eastAsia="ko-KR"/>
              </w:rPr>
              <w:t>Current Energy efficiency</w:t>
            </w:r>
            <w:r w:rsidR="00653657">
              <w:rPr>
                <w:lang w:eastAsia="ko-KR"/>
              </w:rPr>
              <w:t xml:space="preserve"> of </w:t>
            </w:r>
            <w:r w:rsidR="00651BB2" w:rsidRPr="002D1236">
              <w:rPr>
                <w:lang w:eastAsia="ko-KR"/>
              </w:rPr>
              <w:t>NF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3D3D" w14:textId="44FBC8AC" w:rsidR="0053394B" w:rsidRPr="002D1236" w:rsidRDefault="00651BB2">
            <w:pPr>
              <w:pStyle w:val="TAL"/>
              <w:rPr>
                <w:lang w:eastAsia="ko-KR"/>
              </w:rPr>
            </w:pPr>
            <w:r w:rsidRPr="002D1236">
              <w:rPr>
                <w:lang w:eastAsia="ko-KR"/>
              </w:rPr>
              <w:t>Optional</w:t>
            </w:r>
          </w:p>
        </w:tc>
      </w:tr>
      <w:tr w:rsidR="00DB71E2" w14:paraId="4C4E4E6B" w14:textId="77777777" w:rsidTr="00A73A8C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26E6" w14:textId="334E1085" w:rsidR="00DB71E2" w:rsidRDefault="00FE36AD" w:rsidP="0070491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nergy States</w:t>
            </w:r>
            <w:r w:rsidR="0056585F"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363F" w14:textId="0C183D6E" w:rsidR="00DB71E2" w:rsidRDefault="00FE36AD">
            <w:pPr>
              <w:pStyle w:val="TAL"/>
            </w:pPr>
            <w:r>
              <w:t>Energy state as specified in TS 28.310 [7], e.g., notEnergySaving state, energySaving state.</w:t>
            </w:r>
            <w:r w:rsidR="0056585F">
              <w:t xml:space="preserve"> Or other states</w:t>
            </w:r>
            <w:r w:rsidR="00653657">
              <w:t xml:space="preserve"> if needed</w:t>
            </w:r>
            <w:r w:rsidR="0056585F"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EFEB" w14:textId="77777777" w:rsidR="00DB71E2" w:rsidRDefault="00FE36AD">
            <w:pPr>
              <w:pStyle w:val="TAL"/>
            </w:pPr>
            <w:r>
              <w:t>Optional</w:t>
            </w:r>
          </w:p>
        </w:tc>
      </w:tr>
      <w:tr w:rsidR="00DB71E2" w14:paraId="36AE8E8F" w14:textId="77777777" w:rsidTr="00A73A8C">
        <w:trPr>
          <w:cantSplit/>
          <w:jc w:val="center"/>
        </w:trPr>
        <w:tc>
          <w:tcPr>
            <w:tcW w:w="9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3679" w14:textId="0795321F" w:rsidR="001B4400" w:rsidRDefault="00653657" w:rsidP="00506646">
            <w:pPr>
              <w:pStyle w:val="TAN"/>
            </w:pPr>
            <w:r>
              <w:t>NOTE 1</w:t>
            </w:r>
            <w:r w:rsidR="00FE36AD">
              <w:t xml:space="preserve">: </w:t>
            </w:r>
            <w:r w:rsidR="00FE36AD">
              <w:tab/>
              <w:t xml:space="preserve">Renewable Energy Ratio KPI </w:t>
            </w:r>
            <w:r w:rsidR="00506646">
              <w:t xml:space="preserve">is </w:t>
            </w:r>
            <w:r w:rsidR="00FE36AD">
              <w:t>based on related study in SA5</w:t>
            </w:r>
          </w:p>
        </w:tc>
      </w:tr>
    </w:tbl>
    <w:p w14:paraId="619FCC2E" w14:textId="77777777" w:rsidR="00DB71E2" w:rsidRDefault="00DB71E2">
      <w:pPr>
        <w:rPr>
          <w:lang w:val="en-US" w:eastAsia="en-GB"/>
        </w:rPr>
      </w:pPr>
    </w:p>
    <w:p w14:paraId="37029995" w14:textId="35C8BAB0" w:rsidR="007E1257" w:rsidRPr="0027724A" w:rsidRDefault="007E1257" w:rsidP="007E125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 xml:space="preserve">he table </w:t>
      </w:r>
      <w:r>
        <w:t>6.Y.2-2 list example metric and weight for NF selection policy.</w:t>
      </w:r>
    </w:p>
    <w:p w14:paraId="1EAEF2E6" w14:textId="010E5A5C" w:rsidR="00DB71E2" w:rsidRDefault="00FE36AD">
      <w:pPr>
        <w:pStyle w:val="TH"/>
        <w:rPr>
          <w:color w:val="auto"/>
          <w:lang w:eastAsia="en-GB"/>
        </w:rPr>
      </w:pPr>
      <w:r>
        <w:t>Table 6.</w:t>
      </w:r>
      <w:r w:rsidR="002478B9">
        <w:t>Y</w:t>
      </w:r>
      <w:r>
        <w:t>.2-</w:t>
      </w:r>
      <w:r w:rsidR="002478B9">
        <w:t xml:space="preserve">2: Example NF </w:t>
      </w:r>
      <w:r w:rsidR="007E1257">
        <w:t xml:space="preserve">selection </w:t>
      </w:r>
      <w:r w:rsidR="002478B9">
        <w:t>policy</w:t>
      </w:r>
    </w:p>
    <w:tbl>
      <w:tblPr>
        <w:tblW w:w="4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708"/>
      </w:tblGrid>
      <w:tr w:rsidR="00DB71E2" w14:paraId="091AF80D" w14:textId="77777777" w:rsidTr="00550ED0">
        <w:trPr>
          <w:cantSplit/>
          <w:trHeight w:val="143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3600" w14:textId="23462EFB" w:rsidR="00DB71E2" w:rsidRDefault="00FE36AD">
            <w:pPr>
              <w:pStyle w:val="TAH"/>
              <w:rPr>
                <w:color w:val="auto"/>
                <w:lang w:eastAsia="en-GB"/>
              </w:rPr>
            </w:pPr>
            <w:r>
              <w:t>Metric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CAD" w14:textId="4E01488C" w:rsidR="00DB71E2" w:rsidRDefault="002478B9">
            <w:pPr>
              <w:pStyle w:val="TAH"/>
            </w:pPr>
            <w:r>
              <w:t>Weight</w:t>
            </w:r>
            <w:r w:rsidR="00550ED0">
              <w:t xml:space="preserve"> (0~100)</w:t>
            </w:r>
          </w:p>
        </w:tc>
      </w:tr>
      <w:tr w:rsidR="00DB71E2" w14:paraId="40894C3F" w14:textId="77777777" w:rsidTr="00550ED0">
        <w:trPr>
          <w:cantSplit/>
          <w:trHeight w:val="295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BDF9" w14:textId="3DF5A06D" w:rsidR="00DB71E2" w:rsidRDefault="00E26DC7">
            <w:pPr>
              <w:pStyle w:val="TAL"/>
              <w:rPr>
                <w:lang w:val="en-US"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L</w:t>
            </w:r>
            <w:r>
              <w:rPr>
                <w:rFonts w:eastAsiaTheme="minorEastAsia"/>
                <w:lang w:val="en-US" w:eastAsia="zh-CN"/>
              </w:rPr>
              <w:t>oad/</w:t>
            </w:r>
            <w:r w:rsidR="00FE36AD">
              <w:rPr>
                <w:lang w:val="en-US" w:eastAsia="ko-KR"/>
              </w:rPr>
              <w:t>Capacity [0..100]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C97" w14:textId="50113085" w:rsidR="00DB71E2" w:rsidRPr="00550ED0" w:rsidRDefault="00DB71E2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B71E2" w14:paraId="6192B580" w14:textId="77777777" w:rsidTr="00550ED0">
        <w:trPr>
          <w:cantSplit/>
          <w:trHeight w:val="295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D9FC" w14:textId="53625162" w:rsidR="00DB71E2" w:rsidRDefault="00FE36AD" w:rsidP="00550ED0">
            <w:pPr>
              <w:pStyle w:val="TAL"/>
              <w:rPr>
                <w:lang w:val="en-US" w:eastAsia="ko-KR"/>
              </w:rPr>
            </w:pPr>
            <w:bookmarkStart w:id="32" w:name="_Hlk156859426"/>
            <w:r>
              <w:rPr>
                <w:lang w:val="en-US" w:eastAsia="ko-KR"/>
              </w:rPr>
              <w:t>Renewable Energy Rati</w:t>
            </w:r>
            <w:bookmarkEnd w:id="32"/>
            <w:r w:rsidR="00550ED0">
              <w:rPr>
                <w:lang w:val="en-US" w:eastAsia="ko-KR"/>
              </w:rPr>
              <w:t>o</w:t>
            </w:r>
            <w:r>
              <w:rPr>
                <w:lang w:val="en-US" w:eastAsia="ko-KR"/>
              </w:rPr>
              <w:t xml:space="preserve"> [0..100]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539" w14:textId="3E7F45DE" w:rsidR="00DB71E2" w:rsidRPr="00550ED0" w:rsidRDefault="00DB71E2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550ED0" w14:paraId="4515E850" w14:textId="77777777" w:rsidTr="00550ED0">
        <w:trPr>
          <w:cantSplit/>
          <w:trHeight w:val="2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4796" w14:textId="24D91C93" w:rsidR="00550ED0" w:rsidRDefault="00550ED0" w:rsidP="00D929F6">
            <w:pPr>
              <w:pStyle w:val="TAL"/>
              <w:rPr>
                <w:lang w:val="en-US" w:eastAsia="ko-KR"/>
              </w:rPr>
            </w:pPr>
            <w:r w:rsidRPr="002D1236">
              <w:rPr>
                <w:lang w:eastAsia="ko-KR"/>
              </w:rPr>
              <w:t>Current Energy efficiency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1226" w14:textId="33A8308A" w:rsidR="00550ED0" w:rsidRPr="00550ED0" w:rsidRDefault="00550ED0" w:rsidP="00D929F6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B71E2" w14:paraId="05D22300" w14:textId="77777777" w:rsidTr="00550ED0">
        <w:trPr>
          <w:cantSplit/>
          <w:trHeight w:val="2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CAD6" w14:textId="638ADF8E" w:rsidR="00DB71E2" w:rsidRPr="00550ED0" w:rsidRDefault="00F10F0C">
            <w:pPr>
              <w:pStyle w:val="TAL"/>
              <w:rPr>
                <w:rFonts w:eastAsiaTheme="minorEastAsia"/>
                <w:lang w:val="en-US" w:eastAsia="zh-CN"/>
              </w:rPr>
            </w:pPr>
            <w:r w:rsidRPr="00DF703F">
              <w:rPr>
                <w:rFonts w:eastAsia="Times New Roman"/>
                <w:color w:val="auto"/>
                <w:lang w:eastAsia="en-GB"/>
              </w:rPr>
              <w:t>Load</w:t>
            </w:r>
            <w:r>
              <w:rPr>
                <w:rFonts w:eastAsia="Times New Roman"/>
                <w:color w:val="auto"/>
                <w:lang w:eastAsia="en-GB"/>
              </w:rPr>
              <w:t>/</w:t>
            </w:r>
            <w:r>
              <w:rPr>
                <w:lang w:val="en-US" w:eastAsia="ko-KR"/>
              </w:rPr>
              <w:t>Capacity</w:t>
            </w:r>
            <w:r w:rsidRPr="00DF703F">
              <w:rPr>
                <w:rFonts w:eastAsia="Times New Roman"/>
                <w:color w:val="auto"/>
                <w:lang w:eastAsia="en-GB"/>
              </w:rPr>
              <w:t xml:space="preserve"> range for optimal energy efficiency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5DB1" w14:textId="565ADE45" w:rsidR="00DB71E2" w:rsidRPr="00550ED0" w:rsidRDefault="00DB71E2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F10F0C" w14:paraId="43628B3C" w14:textId="77777777" w:rsidTr="00D929F6">
        <w:trPr>
          <w:cantSplit/>
          <w:trHeight w:val="2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3E5" w14:textId="0FF38642" w:rsidR="00F10F0C" w:rsidRPr="00550ED0" w:rsidRDefault="00F10F0C" w:rsidP="00F10F0C">
            <w:pPr>
              <w:pStyle w:val="TAL"/>
              <w:rPr>
                <w:rFonts w:eastAsiaTheme="minorEastAsia"/>
                <w:lang w:val="en-US" w:eastAsia="zh-CN"/>
              </w:rPr>
            </w:pPr>
            <w:r w:rsidRPr="00DF703F">
              <w:rPr>
                <w:rFonts w:eastAsia="Times New Roman"/>
                <w:color w:val="auto"/>
                <w:lang w:eastAsia="en-GB"/>
              </w:rPr>
              <w:t>optimal energy efficiency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3FC7" w14:textId="77777777" w:rsidR="00F10F0C" w:rsidRPr="00550ED0" w:rsidRDefault="00F10F0C" w:rsidP="00D929F6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F10F0C" w14:paraId="45736DC1" w14:textId="77777777" w:rsidTr="00550ED0">
        <w:trPr>
          <w:cantSplit/>
          <w:trHeight w:val="2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56C" w14:textId="77777777" w:rsidR="00F10F0C" w:rsidRPr="00DF703F" w:rsidRDefault="00F10F0C">
            <w:pPr>
              <w:pStyle w:val="TAL"/>
              <w:rPr>
                <w:rFonts w:eastAsia="Times New Roman"/>
                <w:color w:val="auto"/>
                <w:lang w:eastAsia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450" w14:textId="77777777" w:rsidR="00F10F0C" w:rsidRPr="00550ED0" w:rsidRDefault="00F10F0C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6995665A" w14:textId="77777777" w:rsidR="00DB71E2" w:rsidRDefault="00DB71E2">
      <w:pPr>
        <w:rPr>
          <w:rFonts w:eastAsiaTheme="minorEastAsia"/>
          <w:lang w:eastAsia="zh-CN"/>
        </w:rPr>
      </w:pPr>
    </w:p>
    <w:p w14:paraId="770DA21E" w14:textId="49C34E62" w:rsidR="00DB71E2" w:rsidRDefault="004934EA">
      <w:pPr>
        <w:pStyle w:val="3"/>
      </w:pPr>
      <w:r>
        <w:t>6.Y</w:t>
      </w:r>
      <w:r w:rsidR="00FE36AD">
        <w:t>.3</w:t>
      </w:r>
      <w:r w:rsidR="00FE36AD">
        <w:tab/>
        <w:t>Procedures</w:t>
      </w:r>
    </w:p>
    <w:p w14:paraId="2071D0A9" w14:textId="77777777" w:rsidR="00DB71E2" w:rsidRDefault="00FE36AD">
      <w:pPr>
        <w:rPr>
          <w:lang w:eastAsia="ko-KR"/>
        </w:rPr>
      </w:pPr>
      <w:r>
        <w:rPr>
          <w:lang w:eastAsia="zh-CN"/>
        </w:rPr>
        <w:t xml:space="preserve">The NRF service procedure as defined in clause 4.17 of </w:t>
      </w:r>
      <w:r>
        <w:rPr>
          <w:lang w:eastAsia="ko-KR"/>
        </w:rPr>
        <w:t xml:space="preserve">TS 23.502 [3] are reused for energy related NF management and discovery. </w:t>
      </w:r>
    </w:p>
    <w:p w14:paraId="4C278EF8" w14:textId="5D7EFCF4" w:rsidR="00DB71E2" w:rsidRDefault="00A76512">
      <w:pPr>
        <w:pStyle w:val="B1"/>
        <w:jc w:val="center"/>
      </w:pPr>
      <w:r>
        <w:object w:dxaOrig="7189" w:dyaOrig="4285" w14:anchorId="404878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75pt;height:164.65pt" o:ole="">
            <v:imagedata r:id="rId13" o:title=""/>
          </v:shape>
          <o:OLEObject Type="Embed" ProgID="Visio.Drawing.15" ShapeID="_x0000_i1025" DrawAspect="Content" ObjectID="_1769634082" r:id="rId14"/>
        </w:object>
      </w:r>
    </w:p>
    <w:p w14:paraId="24A4AA1F" w14:textId="0F0DE679" w:rsidR="00DB71E2" w:rsidRDefault="005F2959">
      <w:pPr>
        <w:pStyle w:val="TF"/>
        <w:rPr>
          <w:lang w:val="en-US"/>
        </w:rPr>
      </w:pPr>
      <w:r>
        <w:rPr>
          <w:lang w:val="en-US"/>
        </w:rPr>
        <w:t>Figure 6.Y.3</w:t>
      </w:r>
      <w:r w:rsidR="00FE36AD">
        <w:rPr>
          <w:lang w:val="en-US"/>
        </w:rPr>
        <w:t xml:space="preserve">-1: </w:t>
      </w:r>
      <w:r w:rsidR="00EE0BFB">
        <w:rPr>
          <w:lang w:val="en-US"/>
        </w:rPr>
        <w:t>NF</w:t>
      </w:r>
      <w:r w:rsidR="00FE36AD">
        <w:rPr>
          <w:lang w:val="en-US"/>
        </w:rPr>
        <w:t xml:space="preserve"> discovery</w:t>
      </w:r>
      <w:r w:rsidR="00EE0BFB">
        <w:rPr>
          <w:lang w:val="en-US"/>
        </w:rPr>
        <w:t xml:space="preserve"> and selection</w:t>
      </w:r>
      <w:r w:rsidR="00FE36AD">
        <w:rPr>
          <w:lang w:val="en-US"/>
        </w:rPr>
        <w:t xml:space="preserve"> considering NF energy related information</w:t>
      </w:r>
    </w:p>
    <w:p w14:paraId="5C1F1B8F" w14:textId="22E9DDA5" w:rsidR="00DB71E2" w:rsidRDefault="00A76512">
      <w:pPr>
        <w:pStyle w:val="B1"/>
      </w:pPr>
      <w:r>
        <w:rPr>
          <w:lang w:val="en-US"/>
        </w:rPr>
        <w:t>1</w:t>
      </w:r>
      <w:r w:rsidR="00FE36AD">
        <w:t xml:space="preserve">. Service provider NF registers </w:t>
      </w:r>
      <w:r>
        <w:rPr>
          <w:lang w:eastAsia="ko-KR"/>
        </w:rPr>
        <w:t>its energy related information as described in clause 6.Y.2 to NRF</w:t>
      </w:r>
      <w:r w:rsidR="00FE36AD">
        <w:t xml:space="preserve">. </w:t>
      </w:r>
    </w:p>
    <w:p w14:paraId="56B1770C" w14:textId="77777777" w:rsidR="00A76512" w:rsidRPr="004C7931" w:rsidRDefault="00A76512" w:rsidP="00A76512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4C7931">
        <w:rPr>
          <w:rFonts w:eastAsia="Times New Roman"/>
          <w:color w:val="auto"/>
          <w:lang w:eastAsia="en-GB"/>
        </w:rPr>
        <w:t>NOTE:</w:t>
      </w:r>
      <w:r w:rsidRPr="004C7931">
        <w:rPr>
          <w:rFonts w:eastAsia="Times New Roman"/>
          <w:color w:val="auto"/>
          <w:lang w:eastAsia="en-GB"/>
        </w:rPr>
        <w:tab/>
      </w:r>
      <w:r>
        <w:rPr>
          <w:rFonts w:eastAsia="Times New Roman"/>
          <w:color w:val="auto"/>
          <w:lang w:eastAsia="en-GB"/>
        </w:rPr>
        <w:t>It also can be configured by OAM in the NRF</w:t>
      </w:r>
      <w:r w:rsidRPr="00DF703F">
        <w:rPr>
          <w:rFonts w:eastAsia="Times New Roman"/>
          <w:color w:val="auto"/>
          <w:lang w:eastAsia="en-GB"/>
        </w:rPr>
        <w:t>.</w:t>
      </w:r>
    </w:p>
    <w:p w14:paraId="0207A112" w14:textId="734D3AC4" w:rsidR="00DB71E2" w:rsidRDefault="002A6616">
      <w:pPr>
        <w:pStyle w:val="B1"/>
      </w:pPr>
      <w:r>
        <w:t>2</w:t>
      </w:r>
      <w:r w:rsidR="00FE36AD">
        <w:rPr>
          <w:lang w:val="en-US"/>
        </w:rPr>
        <w:t>.</w:t>
      </w:r>
      <w:r>
        <w:tab/>
      </w:r>
      <w:r w:rsidR="00FE36AD">
        <w:rPr>
          <w:lang w:eastAsia="zh-CN"/>
        </w:rPr>
        <w:t xml:space="preserve">The NF </w:t>
      </w:r>
      <w:r w:rsidR="00FE36AD">
        <w:t>service</w:t>
      </w:r>
      <w:r w:rsidR="00FE36AD">
        <w:rPr>
          <w:lang w:eastAsia="zh-CN"/>
        </w:rPr>
        <w:t xml:space="preserve"> consumer invok</w:t>
      </w:r>
      <w:r>
        <w:rPr>
          <w:rFonts w:eastAsiaTheme="minorEastAsia"/>
          <w:lang w:eastAsia="zh-CN"/>
        </w:rPr>
        <w:t>e</w:t>
      </w:r>
      <w:r w:rsidR="00FE36AD">
        <w:rPr>
          <w:lang w:eastAsia="zh-CN"/>
        </w:rPr>
        <w:t xml:space="preserve"> Nnrf_NFDiscovery_Request</w:t>
      </w:r>
      <w:r>
        <w:rPr>
          <w:lang w:eastAsia="zh-CN"/>
        </w:rPr>
        <w:t xml:space="preserve"> for NF discovery</w:t>
      </w:r>
      <w:r w:rsidR="00FE36AD">
        <w:rPr>
          <w:lang w:eastAsia="zh-CN"/>
        </w:rPr>
        <w:t>.</w:t>
      </w:r>
    </w:p>
    <w:p w14:paraId="3E20CE92" w14:textId="50C5E019" w:rsidR="00DB71E2" w:rsidRDefault="00FE36AD">
      <w:pPr>
        <w:pStyle w:val="B1"/>
        <w:rPr>
          <w:lang w:eastAsia="zh-CN"/>
        </w:rPr>
      </w:pPr>
      <w:r>
        <w:t>3.</w:t>
      </w:r>
      <w:r>
        <w:tab/>
      </w:r>
      <w:r w:rsidR="002F624A">
        <w:rPr>
          <w:lang w:eastAsia="zh-CN"/>
        </w:rPr>
        <w:t xml:space="preserve">The NF </w:t>
      </w:r>
      <w:r w:rsidR="002F624A">
        <w:t>service</w:t>
      </w:r>
      <w:r w:rsidR="002F624A">
        <w:rPr>
          <w:lang w:eastAsia="zh-CN"/>
        </w:rPr>
        <w:t xml:space="preserve"> consumer</w:t>
      </w:r>
      <w:r w:rsidR="002F624A">
        <w:rPr>
          <w:lang w:eastAsia="zh-CN"/>
        </w:rPr>
        <w:t xml:space="preserve"> request </w:t>
      </w:r>
      <w:r w:rsidR="002F624A">
        <w:rPr>
          <w:rFonts w:eastAsia="Times New Roman"/>
          <w:color w:val="auto"/>
          <w:lang w:eastAsia="en-GB"/>
        </w:rPr>
        <w:t xml:space="preserve">NWDAF for </w:t>
      </w:r>
      <w:r w:rsidR="002F624A" w:rsidRPr="00DF703F">
        <w:rPr>
          <w:rFonts w:eastAsia="Times New Roman"/>
          <w:color w:val="auto"/>
          <w:lang w:eastAsia="en-GB"/>
        </w:rPr>
        <w:t>analytics</w:t>
      </w:r>
      <w:r w:rsidR="002F624A">
        <w:rPr>
          <w:rFonts w:eastAsia="Times New Roman"/>
          <w:color w:val="auto"/>
          <w:lang w:eastAsia="en-GB"/>
        </w:rPr>
        <w:t xml:space="preserve"> </w:t>
      </w:r>
      <w:r w:rsidR="002F624A">
        <w:rPr>
          <w:rFonts w:eastAsia="Times New Roman"/>
          <w:color w:val="auto"/>
          <w:lang w:eastAsia="en-GB"/>
        </w:rPr>
        <w:t xml:space="preserve">of </w:t>
      </w:r>
      <w:r w:rsidR="002F624A" w:rsidRPr="00DF703F">
        <w:rPr>
          <w:rFonts w:eastAsia="Times New Roman"/>
          <w:color w:val="auto"/>
          <w:lang w:eastAsia="en-GB"/>
        </w:rPr>
        <w:t>NF load range for optimal energy efficiency</w:t>
      </w:r>
      <w:r w:rsidR="002F624A">
        <w:rPr>
          <w:rFonts w:eastAsia="Times New Roman"/>
          <w:color w:val="auto"/>
          <w:lang w:eastAsia="en-GB"/>
        </w:rPr>
        <w:t>.</w:t>
      </w:r>
    </w:p>
    <w:p w14:paraId="2DD7B44B" w14:textId="7D714A8A" w:rsidR="002F624A" w:rsidRPr="00CE3434" w:rsidRDefault="002F624A" w:rsidP="002F624A">
      <w:pPr>
        <w:keepLines/>
        <w:ind w:left="1559" w:hanging="1276"/>
        <w:rPr>
          <w:rFonts w:eastAsia="等线"/>
          <w:color w:val="FF0000"/>
          <w:lang w:val="en-US" w:eastAsia="en-GB"/>
        </w:rPr>
      </w:pPr>
      <w:r w:rsidRPr="00CE3434">
        <w:rPr>
          <w:rFonts w:eastAsia="等线"/>
          <w:color w:val="FF0000"/>
          <w:lang w:val="en-US" w:eastAsia="en-GB"/>
        </w:rPr>
        <w:t>Editor's note:</w:t>
      </w:r>
      <w:r w:rsidRPr="00CE3434">
        <w:rPr>
          <w:rFonts w:eastAsia="等线"/>
          <w:color w:val="FF0000"/>
          <w:lang w:val="en-US" w:eastAsia="en-GB"/>
        </w:rPr>
        <w:tab/>
      </w:r>
      <w:r>
        <w:rPr>
          <w:rFonts w:eastAsia="等线"/>
          <w:color w:val="FF0000"/>
          <w:lang w:val="en-US" w:eastAsia="en-GB"/>
        </w:rPr>
        <w:t xml:space="preserve">The details of </w:t>
      </w:r>
      <w:r w:rsidRPr="00CC4A9C">
        <w:rPr>
          <w:rFonts w:eastAsia="等线"/>
          <w:color w:val="FF0000"/>
          <w:lang w:val="en-US" w:eastAsia="en-GB"/>
        </w:rPr>
        <w:t>analytics of NF load range for optimal energy efficiency</w:t>
      </w:r>
      <w:r w:rsidRPr="00CC4A9C">
        <w:rPr>
          <w:rFonts w:eastAsia="等线"/>
          <w:color w:val="FF0000"/>
          <w:lang w:val="en-US" w:eastAsia="en-GB"/>
        </w:rPr>
        <w:t xml:space="preserve"> </w:t>
      </w:r>
      <w:r w:rsidR="00CC4A9C" w:rsidRPr="00CC4A9C">
        <w:rPr>
          <w:rFonts w:eastAsia="等线"/>
          <w:color w:val="FF0000"/>
          <w:lang w:val="en-US" w:eastAsia="en-GB"/>
        </w:rPr>
        <w:t>is FFS</w:t>
      </w:r>
      <w:r w:rsidR="00CC4A9C">
        <w:rPr>
          <w:rFonts w:eastAsia="等线"/>
          <w:color w:val="FF0000"/>
          <w:lang w:val="en-US" w:eastAsia="en-GB"/>
        </w:rPr>
        <w:t>.</w:t>
      </w:r>
    </w:p>
    <w:p w14:paraId="069CFF49" w14:textId="2C2EE29A" w:rsidR="00014D18" w:rsidRPr="00A36BE0" w:rsidRDefault="00014D18" w:rsidP="00014D18">
      <w:pPr>
        <w:pStyle w:val="B1"/>
        <w:rPr>
          <w:lang w:eastAsia="zh-CN"/>
        </w:rPr>
      </w:pPr>
      <w:r>
        <w:t>4.</w:t>
      </w:r>
      <w:r>
        <w:tab/>
        <w:t>The NF service consumer selects the NF instance based on the NF profile information received from the NRF</w:t>
      </w:r>
      <w:r w:rsidR="00A938B2">
        <w:rPr>
          <w:rFonts w:eastAsiaTheme="minorEastAsia" w:hint="eastAsia"/>
          <w:lang w:eastAsia="zh-CN"/>
        </w:rPr>
        <w:t>,</w:t>
      </w:r>
      <w:r w:rsidR="00A938B2">
        <w:rPr>
          <w:rFonts w:eastAsiaTheme="minorEastAsia"/>
          <w:lang w:eastAsia="zh-CN"/>
        </w:rPr>
        <w:t xml:space="preserve"> </w:t>
      </w:r>
      <w:r w:rsidR="00A938B2" w:rsidRPr="00DF703F">
        <w:rPr>
          <w:rFonts w:eastAsia="Times New Roman"/>
          <w:color w:val="auto"/>
          <w:lang w:eastAsia="en-GB"/>
        </w:rPr>
        <w:t>analytics</w:t>
      </w:r>
      <w:r w:rsidR="00A938B2">
        <w:rPr>
          <w:rFonts w:eastAsia="Times New Roman"/>
          <w:color w:val="auto"/>
          <w:lang w:eastAsia="en-GB"/>
        </w:rPr>
        <w:t xml:space="preserve"> from NWDAF</w:t>
      </w:r>
      <w:r w:rsidR="00A938B2">
        <w:rPr>
          <w:rFonts w:eastAsia="Times New Roman"/>
          <w:color w:val="auto"/>
          <w:lang w:eastAsia="en-GB"/>
        </w:rPr>
        <w:t xml:space="preserve"> and </w:t>
      </w:r>
      <w:r w:rsidR="00890133">
        <w:rPr>
          <w:rFonts w:eastAsia="Times New Roman"/>
          <w:color w:val="auto"/>
          <w:lang w:eastAsia="en-GB"/>
        </w:rPr>
        <w:t>NF selection policy</w:t>
      </w:r>
      <w:r>
        <w:t>.</w:t>
      </w:r>
    </w:p>
    <w:p w14:paraId="578B94CC" w14:textId="77777777" w:rsidR="00014D18" w:rsidRDefault="00014D18">
      <w:pPr>
        <w:pStyle w:val="B1"/>
        <w:ind w:left="576" w:firstLine="0"/>
        <w:rPr>
          <w:lang w:eastAsia="zh-CN"/>
        </w:rPr>
      </w:pPr>
      <w:bookmarkStart w:id="33" w:name="_GoBack"/>
      <w:bookmarkEnd w:id="33"/>
    </w:p>
    <w:p w14:paraId="63011D18" w14:textId="3D972666" w:rsidR="00DB71E2" w:rsidRDefault="00FE36AD">
      <w:pPr>
        <w:pStyle w:val="3"/>
        <w:rPr>
          <w:rFonts w:eastAsia="Times New Roman"/>
        </w:rPr>
      </w:pPr>
      <w:r>
        <w:t>6.</w:t>
      </w:r>
      <w:r w:rsidR="00FB0CB7">
        <w:t>Y</w:t>
      </w:r>
      <w:r>
        <w:t>.4</w:t>
      </w:r>
      <w:r>
        <w:tab/>
        <w:t>Impacts on existing services, entities and interfaces</w:t>
      </w:r>
    </w:p>
    <w:p w14:paraId="3CC61B07" w14:textId="77777777" w:rsidR="00DB71E2" w:rsidRDefault="00FE36AD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  <w:t>This clause captures impacts on existing services, entities and interfaces.</w:t>
      </w:r>
    </w:p>
    <w:p w14:paraId="47066C2E" w14:textId="77777777" w:rsidR="00DB71E2" w:rsidRDefault="00DB71E2">
      <w:pPr>
        <w:rPr>
          <w:lang w:eastAsia="en-US"/>
        </w:rPr>
      </w:pPr>
    </w:p>
    <w:p w14:paraId="5C70E891" w14:textId="77777777" w:rsidR="00DB71E2" w:rsidRDefault="00FE3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DB71E2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AD111D4" w16cex:dateUtc="2024-01-24T17:26:00Z"/>
  <w16cex:commentExtensible w16cex:durableId="0087D9DB" w16cex:dateUtc="2024-01-24T17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4C7637" w16cid:durableId="295A1C0F"/>
  <w16cid:commentId w16cid:paraId="5E316541" w16cid:durableId="295A1C10"/>
  <w16cid:commentId w16cid:paraId="246C27A5" w16cid:durableId="295A1C11"/>
  <w16cid:commentId w16cid:paraId="189500E0" w16cid:durableId="295A1C12"/>
  <w16cid:commentId w16cid:paraId="0D4419F6" w16cid:durableId="295A1C13"/>
  <w16cid:commentId w16cid:paraId="173F1A36" w16cid:durableId="295A1C14"/>
  <w16cid:commentId w16cid:paraId="29F56B3A" w16cid:durableId="295A1C15"/>
  <w16cid:commentId w16cid:paraId="17B8D01C" w16cid:durableId="1AD111D4"/>
  <w16cid:commentId w16cid:paraId="710129EC" w16cid:durableId="295A1C16"/>
  <w16cid:commentId w16cid:paraId="1684148A" w16cid:durableId="295A1C17"/>
  <w16cid:commentId w16cid:paraId="65990608" w16cid:durableId="295A1C18"/>
  <w16cid:commentId w16cid:paraId="4149AE3B" w16cid:durableId="295A2782"/>
  <w16cid:commentId w16cid:paraId="5223180C" w16cid:durableId="295A2951"/>
  <w16cid:commentId w16cid:paraId="121E9376" w16cid:durableId="295A2963"/>
  <w16cid:commentId w16cid:paraId="7137513E" w16cid:durableId="295A1C19"/>
  <w16cid:commentId w16cid:paraId="580730B0" w16cid:durableId="0087D9DB"/>
  <w16cid:commentId w16cid:paraId="4FFA5887" w16cid:durableId="295A2784"/>
  <w16cid:commentId w16cid:paraId="6B3322C1" w16cid:durableId="295A1C1A"/>
  <w16cid:commentId w16cid:paraId="74420660" w16cid:durableId="295A1C1B"/>
  <w16cid:commentId w16cid:paraId="352F5591" w16cid:durableId="295A1C1C"/>
  <w16cid:commentId w16cid:paraId="52A23E60" w16cid:durableId="295A1C1D"/>
  <w16cid:commentId w16cid:paraId="18254E8D" w16cid:durableId="295A1C1E"/>
  <w16cid:commentId w16cid:paraId="6F263BF2" w16cid:durableId="295A1C1F"/>
  <w16cid:commentId w16cid:paraId="2D7D6FB3" w16cid:durableId="295A1C20"/>
  <w16cid:commentId w16cid:paraId="66454C00" w16cid:durableId="295A1C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2D8E1" w14:textId="77777777" w:rsidR="00924ED3" w:rsidRDefault="00924ED3">
      <w:pPr>
        <w:spacing w:after="0"/>
      </w:pPr>
      <w:r>
        <w:separator/>
      </w:r>
    </w:p>
  </w:endnote>
  <w:endnote w:type="continuationSeparator" w:id="0">
    <w:p w14:paraId="57E53C37" w14:textId="77777777" w:rsidR="00924ED3" w:rsidRDefault="00924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DD2CF" w14:textId="77777777" w:rsidR="00DB71E2" w:rsidRDefault="00FE36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5FD2B10" w14:textId="77777777" w:rsidR="00DB71E2" w:rsidRDefault="00FE36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69D2D1" w14:textId="77777777" w:rsidR="00DB71E2" w:rsidRDefault="00DB71E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8B9B2" w14:textId="77777777" w:rsidR="00924ED3" w:rsidRDefault="00924ED3">
      <w:pPr>
        <w:spacing w:after="0"/>
      </w:pPr>
      <w:r>
        <w:separator/>
      </w:r>
    </w:p>
  </w:footnote>
  <w:footnote w:type="continuationSeparator" w:id="0">
    <w:p w14:paraId="00E4CE0A" w14:textId="77777777" w:rsidR="00924ED3" w:rsidRDefault="00924E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94E46" w14:textId="77777777" w:rsidR="00DB71E2" w:rsidRDefault="00DB71E2"/>
  <w:p w14:paraId="68BC8CD3" w14:textId="77777777" w:rsidR="00DB71E2" w:rsidRDefault="00DB71E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85246" w14:textId="77777777" w:rsidR="00DB71E2" w:rsidRDefault="00FE36A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5E92CA8" w14:textId="77777777" w:rsidR="00DB71E2" w:rsidRDefault="00FE36AD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C4A9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D631227" w14:textId="77777777" w:rsidR="00DB71E2" w:rsidRDefault="00DB71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109D"/>
    <w:multiLevelType w:val="hybridMultilevel"/>
    <w:tmpl w:val="68D8B82A"/>
    <w:lvl w:ilvl="0" w:tplc="4CA4BBE2">
      <w:start w:val="6"/>
      <w:numFmt w:val="bullet"/>
      <w:lvlText w:val="-"/>
      <w:lvlJc w:val="left"/>
      <w:pPr>
        <w:ind w:left="644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C00530A"/>
    <w:multiLevelType w:val="hybridMultilevel"/>
    <w:tmpl w:val="D2521F3C"/>
    <w:lvl w:ilvl="0" w:tplc="5FA813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7B892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235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D18"/>
    <w:rsid w:val="000150DA"/>
    <w:rsid w:val="000153C3"/>
    <w:rsid w:val="00016A41"/>
    <w:rsid w:val="00020A27"/>
    <w:rsid w:val="000220E9"/>
    <w:rsid w:val="00023565"/>
    <w:rsid w:val="00024628"/>
    <w:rsid w:val="00024798"/>
    <w:rsid w:val="000268FB"/>
    <w:rsid w:val="00027B9C"/>
    <w:rsid w:val="0003091B"/>
    <w:rsid w:val="00030A8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B0D"/>
    <w:rsid w:val="00041E56"/>
    <w:rsid w:val="00041F7E"/>
    <w:rsid w:val="00041FA7"/>
    <w:rsid w:val="00043303"/>
    <w:rsid w:val="00043C43"/>
    <w:rsid w:val="00044075"/>
    <w:rsid w:val="00045221"/>
    <w:rsid w:val="00045722"/>
    <w:rsid w:val="0004663B"/>
    <w:rsid w:val="00047051"/>
    <w:rsid w:val="00047C64"/>
    <w:rsid w:val="00050528"/>
    <w:rsid w:val="00050C43"/>
    <w:rsid w:val="00050D23"/>
    <w:rsid w:val="00051928"/>
    <w:rsid w:val="00052A29"/>
    <w:rsid w:val="000549F0"/>
    <w:rsid w:val="000559CF"/>
    <w:rsid w:val="00055CB0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AA0"/>
    <w:rsid w:val="00071CC8"/>
    <w:rsid w:val="00071FAE"/>
    <w:rsid w:val="00073048"/>
    <w:rsid w:val="0007338E"/>
    <w:rsid w:val="00073BD4"/>
    <w:rsid w:val="00074480"/>
    <w:rsid w:val="0007536B"/>
    <w:rsid w:val="000756F1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AE3"/>
    <w:rsid w:val="000A0BED"/>
    <w:rsid w:val="000A1CE9"/>
    <w:rsid w:val="000A2B97"/>
    <w:rsid w:val="000A323F"/>
    <w:rsid w:val="000A3C14"/>
    <w:rsid w:val="000A49D3"/>
    <w:rsid w:val="000A5948"/>
    <w:rsid w:val="000A75B1"/>
    <w:rsid w:val="000A7DF8"/>
    <w:rsid w:val="000B103E"/>
    <w:rsid w:val="000B128A"/>
    <w:rsid w:val="000B131F"/>
    <w:rsid w:val="000B1493"/>
    <w:rsid w:val="000B2A1B"/>
    <w:rsid w:val="000B3DD5"/>
    <w:rsid w:val="000B4263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E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69"/>
    <w:rsid w:val="000D70EA"/>
    <w:rsid w:val="000E05D6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E3C"/>
    <w:rsid w:val="0010430B"/>
    <w:rsid w:val="00104CDA"/>
    <w:rsid w:val="001059D1"/>
    <w:rsid w:val="0010795D"/>
    <w:rsid w:val="00107A82"/>
    <w:rsid w:val="00107E22"/>
    <w:rsid w:val="00110662"/>
    <w:rsid w:val="0011076A"/>
    <w:rsid w:val="00111681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895"/>
    <w:rsid w:val="001242C5"/>
    <w:rsid w:val="0012561F"/>
    <w:rsid w:val="00126564"/>
    <w:rsid w:val="001265BC"/>
    <w:rsid w:val="00126856"/>
    <w:rsid w:val="00126EA6"/>
    <w:rsid w:val="00127379"/>
    <w:rsid w:val="001300B5"/>
    <w:rsid w:val="001306C0"/>
    <w:rsid w:val="00131D3C"/>
    <w:rsid w:val="0013489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789"/>
    <w:rsid w:val="00161B39"/>
    <w:rsid w:val="00163C76"/>
    <w:rsid w:val="00163E01"/>
    <w:rsid w:val="00164342"/>
    <w:rsid w:val="0016435A"/>
    <w:rsid w:val="0016544F"/>
    <w:rsid w:val="00165D25"/>
    <w:rsid w:val="00166EFA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216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2F4"/>
    <w:rsid w:val="001B2836"/>
    <w:rsid w:val="001B2CFE"/>
    <w:rsid w:val="001B3759"/>
    <w:rsid w:val="001B3D20"/>
    <w:rsid w:val="001B4400"/>
    <w:rsid w:val="001B4DFC"/>
    <w:rsid w:val="001B52BB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A72"/>
    <w:rsid w:val="001E0DF5"/>
    <w:rsid w:val="001E125D"/>
    <w:rsid w:val="001E1F34"/>
    <w:rsid w:val="001E1F3F"/>
    <w:rsid w:val="001E4DFF"/>
    <w:rsid w:val="001E5C9E"/>
    <w:rsid w:val="001E6ED7"/>
    <w:rsid w:val="001F0BF7"/>
    <w:rsid w:val="001F0F75"/>
    <w:rsid w:val="001F1523"/>
    <w:rsid w:val="001F2899"/>
    <w:rsid w:val="001F320F"/>
    <w:rsid w:val="001F381B"/>
    <w:rsid w:val="001F4582"/>
    <w:rsid w:val="001F478B"/>
    <w:rsid w:val="001F4C74"/>
    <w:rsid w:val="001F4D77"/>
    <w:rsid w:val="001F5984"/>
    <w:rsid w:val="001F5C0F"/>
    <w:rsid w:val="001F6AA4"/>
    <w:rsid w:val="001F7629"/>
    <w:rsid w:val="00200C7B"/>
    <w:rsid w:val="00201759"/>
    <w:rsid w:val="002021FC"/>
    <w:rsid w:val="002043CF"/>
    <w:rsid w:val="00205BA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21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8B9"/>
    <w:rsid w:val="00247CAC"/>
    <w:rsid w:val="00247D8B"/>
    <w:rsid w:val="00247FFA"/>
    <w:rsid w:val="00250064"/>
    <w:rsid w:val="00252101"/>
    <w:rsid w:val="0025240D"/>
    <w:rsid w:val="00252DDE"/>
    <w:rsid w:val="00253C78"/>
    <w:rsid w:val="002540E2"/>
    <w:rsid w:val="0025420F"/>
    <w:rsid w:val="00254D03"/>
    <w:rsid w:val="0025520E"/>
    <w:rsid w:val="0025556D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236"/>
    <w:rsid w:val="0027499D"/>
    <w:rsid w:val="002756C1"/>
    <w:rsid w:val="00275FD2"/>
    <w:rsid w:val="002761A8"/>
    <w:rsid w:val="0027649D"/>
    <w:rsid w:val="00276C68"/>
    <w:rsid w:val="0027724A"/>
    <w:rsid w:val="0028020F"/>
    <w:rsid w:val="002804F9"/>
    <w:rsid w:val="00280862"/>
    <w:rsid w:val="00281104"/>
    <w:rsid w:val="00281EEF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616"/>
    <w:rsid w:val="002A6F90"/>
    <w:rsid w:val="002A7929"/>
    <w:rsid w:val="002A7B15"/>
    <w:rsid w:val="002B051E"/>
    <w:rsid w:val="002B1D85"/>
    <w:rsid w:val="002B21E7"/>
    <w:rsid w:val="002B2ABA"/>
    <w:rsid w:val="002B4505"/>
    <w:rsid w:val="002B4687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2FE"/>
    <w:rsid w:val="002C7BE7"/>
    <w:rsid w:val="002D0CC3"/>
    <w:rsid w:val="002D1236"/>
    <w:rsid w:val="002D1E5B"/>
    <w:rsid w:val="002D2752"/>
    <w:rsid w:val="002D4952"/>
    <w:rsid w:val="002D5CFB"/>
    <w:rsid w:val="002D5E9C"/>
    <w:rsid w:val="002D72ED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24A"/>
    <w:rsid w:val="002F6D20"/>
    <w:rsid w:val="002F702C"/>
    <w:rsid w:val="002F7117"/>
    <w:rsid w:val="002F7A8F"/>
    <w:rsid w:val="002F7F76"/>
    <w:rsid w:val="00300333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49"/>
    <w:rsid w:val="003244C5"/>
    <w:rsid w:val="00324F09"/>
    <w:rsid w:val="00325BE6"/>
    <w:rsid w:val="003264E2"/>
    <w:rsid w:val="003264F1"/>
    <w:rsid w:val="00327CA6"/>
    <w:rsid w:val="00330E5A"/>
    <w:rsid w:val="00331F83"/>
    <w:rsid w:val="00332EE7"/>
    <w:rsid w:val="00333038"/>
    <w:rsid w:val="0033305C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6CE2"/>
    <w:rsid w:val="003607F8"/>
    <w:rsid w:val="00360CF4"/>
    <w:rsid w:val="003619B5"/>
    <w:rsid w:val="00361C57"/>
    <w:rsid w:val="003635EC"/>
    <w:rsid w:val="00363BB4"/>
    <w:rsid w:val="00364C69"/>
    <w:rsid w:val="00365501"/>
    <w:rsid w:val="003655BA"/>
    <w:rsid w:val="0036751D"/>
    <w:rsid w:val="00367599"/>
    <w:rsid w:val="0036777B"/>
    <w:rsid w:val="00367B09"/>
    <w:rsid w:val="003700A7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6D6"/>
    <w:rsid w:val="00383F2D"/>
    <w:rsid w:val="00384D8F"/>
    <w:rsid w:val="00385B51"/>
    <w:rsid w:val="0038795A"/>
    <w:rsid w:val="003906FC"/>
    <w:rsid w:val="00391008"/>
    <w:rsid w:val="00391607"/>
    <w:rsid w:val="00391898"/>
    <w:rsid w:val="00391B9A"/>
    <w:rsid w:val="0039273B"/>
    <w:rsid w:val="00392EA7"/>
    <w:rsid w:val="00393992"/>
    <w:rsid w:val="00393E52"/>
    <w:rsid w:val="003948BA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D60"/>
    <w:rsid w:val="003A376F"/>
    <w:rsid w:val="003A3BC8"/>
    <w:rsid w:val="003A5197"/>
    <w:rsid w:val="003A57D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186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1B"/>
    <w:rsid w:val="003E3BE1"/>
    <w:rsid w:val="003E704E"/>
    <w:rsid w:val="003E7535"/>
    <w:rsid w:val="003E7907"/>
    <w:rsid w:val="003E7B49"/>
    <w:rsid w:val="003F1EA3"/>
    <w:rsid w:val="003F258A"/>
    <w:rsid w:val="003F3648"/>
    <w:rsid w:val="003F385D"/>
    <w:rsid w:val="003F3F06"/>
    <w:rsid w:val="003F3F5A"/>
    <w:rsid w:val="003F461C"/>
    <w:rsid w:val="003F4BE1"/>
    <w:rsid w:val="003F6BB9"/>
    <w:rsid w:val="003F71B0"/>
    <w:rsid w:val="0040081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0F"/>
    <w:rsid w:val="0043031B"/>
    <w:rsid w:val="00431F48"/>
    <w:rsid w:val="004332CC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117"/>
    <w:rsid w:val="004478B2"/>
    <w:rsid w:val="004503FD"/>
    <w:rsid w:val="00450E86"/>
    <w:rsid w:val="00451359"/>
    <w:rsid w:val="0045374B"/>
    <w:rsid w:val="00453A49"/>
    <w:rsid w:val="00453D72"/>
    <w:rsid w:val="0045410E"/>
    <w:rsid w:val="00455110"/>
    <w:rsid w:val="004565EE"/>
    <w:rsid w:val="004603EE"/>
    <w:rsid w:val="004611C8"/>
    <w:rsid w:val="00461407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D6C"/>
    <w:rsid w:val="004745FD"/>
    <w:rsid w:val="004769A3"/>
    <w:rsid w:val="00476D1C"/>
    <w:rsid w:val="004774B4"/>
    <w:rsid w:val="00481CD8"/>
    <w:rsid w:val="004821D9"/>
    <w:rsid w:val="00482DD7"/>
    <w:rsid w:val="00482F42"/>
    <w:rsid w:val="00483322"/>
    <w:rsid w:val="00483B3F"/>
    <w:rsid w:val="00483E3C"/>
    <w:rsid w:val="00485470"/>
    <w:rsid w:val="004862C2"/>
    <w:rsid w:val="00486749"/>
    <w:rsid w:val="0048675E"/>
    <w:rsid w:val="00491A0E"/>
    <w:rsid w:val="004934EA"/>
    <w:rsid w:val="00494686"/>
    <w:rsid w:val="0049476B"/>
    <w:rsid w:val="004953B2"/>
    <w:rsid w:val="0049709B"/>
    <w:rsid w:val="00497688"/>
    <w:rsid w:val="004A11B0"/>
    <w:rsid w:val="004A1D6F"/>
    <w:rsid w:val="004A2899"/>
    <w:rsid w:val="004A28DB"/>
    <w:rsid w:val="004A291B"/>
    <w:rsid w:val="004A4199"/>
    <w:rsid w:val="004A441E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50"/>
    <w:rsid w:val="004B7CB0"/>
    <w:rsid w:val="004B7F5D"/>
    <w:rsid w:val="004C025E"/>
    <w:rsid w:val="004C04D2"/>
    <w:rsid w:val="004C2224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078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675"/>
    <w:rsid w:val="004F7074"/>
    <w:rsid w:val="004F7782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646"/>
    <w:rsid w:val="00506D4F"/>
    <w:rsid w:val="00507B36"/>
    <w:rsid w:val="00510668"/>
    <w:rsid w:val="005108F7"/>
    <w:rsid w:val="0051280B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433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01E"/>
    <w:rsid w:val="00527F42"/>
    <w:rsid w:val="005304F4"/>
    <w:rsid w:val="00531F30"/>
    <w:rsid w:val="00532701"/>
    <w:rsid w:val="00532EE3"/>
    <w:rsid w:val="00532F59"/>
    <w:rsid w:val="00533891"/>
    <w:rsid w:val="0053394B"/>
    <w:rsid w:val="00533EA7"/>
    <w:rsid w:val="005348AA"/>
    <w:rsid w:val="00535204"/>
    <w:rsid w:val="00535C60"/>
    <w:rsid w:val="0053631B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D0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585F"/>
    <w:rsid w:val="00565866"/>
    <w:rsid w:val="00566A66"/>
    <w:rsid w:val="00567317"/>
    <w:rsid w:val="005714AB"/>
    <w:rsid w:val="00572BA6"/>
    <w:rsid w:val="00573C90"/>
    <w:rsid w:val="005746B5"/>
    <w:rsid w:val="00574A05"/>
    <w:rsid w:val="0057647B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84E"/>
    <w:rsid w:val="005973DC"/>
    <w:rsid w:val="0059754E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CA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40D"/>
    <w:rsid w:val="005D2814"/>
    <w:rsid w:val="005D2B2E"/>
    <w:rsid w:val="005D330D"/>
    <w:rsid w:val="005D369B"/>
    <w:rsid w:val="005D44F8"/>
    <w:rsid w:val="005D48A6"/>
    <w:rsid w:val="005D6828"/>
    <w:rsid w:val="005D76D7"/>
    <w:rsid w:val="005E0279"/>
    <w:rsid w:val="005E05FD"/>
    <w:rsid w:val="005E28BC"/>
    <w:rsid w:val="005E2AA1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959"/>
    <w:rsid w:val="005F302E"/>
    <w:rsid w:val="005F33AF"/>
    <w:rsid w:val="005F3633"/>
    <w:rsid w:val="005F3781"/>
    <w:rsid w:val="005F3AF6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3FBE"/>
    <w:rsid w:val="006144B9"/>
    <w:rsid w:val="00615BE6"/>
    <w:rsid w:val="00615D97"/>
    <w:rsid w:val="00616303"/>
    <w:rsid w:val="00617E84"/>
    <w:rsid w:val="0062077B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16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BB2"/>
    <w:rsid w:val="00651D13"/>
    <w:rsid w:val="0065267B"/>
    <w:rsid w:val="0065339E"/>
    <w:rsid w:val="00653657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4F8"/>
    <w:rsid w:val="00692A94"/>
    <w:rsid w:val="00692CBA"/>
    <w:rsid w:val="00693338"/>
    <w:rsid w:val="006934FB"/>
    <w:rsid w:val="00696865"/>
    <w:rsid w:val="0069689F"/>
    <w:rsid w:val="0069690B"/>
    <w:rsid w:val="00696998"/>
    <w:rsid w:val="006974E6"/>
    <w:rsid w:val="006A2C65"/>
    <w:rsid w:val="006A2EC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117"/>
    <w:rsid w:val="006C02F9"/>
    <w:rsid w:val="006C042F"/>
    <w:rsid w:val="006C0A54"/>
    <w:rsid w:val="006C1208"/>
    <w:rsid w:val="006C2781"/>
    <w:rsid w:val="006C3572"/>
    <w:rsid w:val="006C383E"/>
    <w:rsid w:val="006C3DFA"/>
    <w:rsid w:val="006C6760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11"/>
    <w:rsid w:val="006E2754"/>
    <w:rsid w:val="006E2F97"/>
    <w:rsid w:val="006E3C16"/>
    <w:rsid w:val="006E4A64"/>
    <w:rsid w:val="006E4CC6"/>
    <w:rsid w:val="006E5A15"/>
    <w:rsid w:val="006E64AD"/>
    <w:rsid w:val="006E6E00"/>
    <w:rsid w:val="006E74A6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150"/>
    <w:rsid w:val="00704663"/>
    <w:rsid w:val="0070491A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6E9"/>
    <w:rsid w:val="007209F3"/>
    <w:rsid w:val="00721A8F"/>
    <w:rsid w:val="00722AC2"/>
    <w:rsid w:val="00722D02"/>
    <w:rsid w:val="00722F8D"/>
    <w:rsid w:val="00723554"/>
    <w:rsid w:val="007253DF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A06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82A"/>
    <w:rsid w:val="00744FCE"/>
    <w:rsid w:val="00746486"/>
    <w:rsid w:val="007516E8"/>
    <w:rsid w:val="007518AE"/>
    <w:rsid w:val="00754C4F"/>
    <w:rsid w:val="0075550E"/>
    <w:rsid w:val="00756129"/>
    <w:rsid w:val="00756269"/>
    <w:rsid w:val="00756755"/>
    <w:rsid w:val="00757168"/>
    <w:rsid w:val="007573CC"/>
    <w:rsid w:val="0076013E"/>
    <w:rsid w:val="00762063"/>
    <w:rsid w:val="00762143"/>
    <w:rsid w:val="00762A9C"/>
    <w:rsid w:val="00762DF5"/>
    <w:rsid w:val="00763419"/>
    <w:rsid w:val="00763B5A"/>
    <w:rsid w:val="00763E75"/>
    <w:rsid w:val="0076702C"/>
    <w:rsid w:val="00767975"/>
    <w:rsid w:val="007679F6"/>
    <w:rsid w:val="00767C2D"/>
    <w:rsid w:val="0077042B"/>
    <w:rsid w:val="007712FD"/>
    <w:rsid w:val="00772F47"/>
    <w:rsid w:val="00773BC3"/>
    <w:rsid w:val="00773C34"/>
    <w:rsid w:val="0077598A"/>
    <w:rsid w:val="00776D9A"/>
    <w:rsid w:val="0078082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8A8"/>
    <w:rsid w:val="007B2ECC"/>
    <w:rsid w:val="007B3378"/>
    <w:rsid w:val="007B5281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C65"/>
    <w:rsid w:val="007D3431"/>
    <w:rsid w:val="007D3C66"/>
    <w:rsid w:val="007D3C8C"/>
    <w:rsid w:val="007D4832"/>
    <w:rsid w:val="007D4A0E"/>
    <w:rsid w:val="007D4E9F"/>
    <w:rsid w:val="007D572B"/>
    <w:rsid w:val="007E00BC"/>
    <w:rsid w:val="007E1257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DE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DF5"/>
    <w:rsid w:val="00802E9A"/>
    <w:rsid w:val="00803142"/>
    <w:rsid w:val="00803BC1"/>
    <w:rsid w:val="00804551"/>
    <w:rsid w:val="00804F18"/>
    <w:rsid w:val="00805B03"/>
    <w:rsid w:val="00807E74"/>
    <w:rsid w:val="008103FE"/>
    <w:rsid w:val="0081114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549"/>
    <w:rsid w:val="00837072"/>
    <w:rsid w:val="0083744C"/>
    <w:rsid w:val="00842C2E"/>
    <w:rsid w:val="00843135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D4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59A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264"/>
    <w:rsid w:val="00883571"/>
    <w:rsid w:val="00883EB3"/>
    <w:rsid w:val="00884656"/>
    <w:rsid w:val="0088596E"/>
    <w:rsid w:val="008872E1"/>
    <w:rsid w:val="008879DA"/>
    <w:rsid w:val="00890133"/>
    <w:rsid w:val="008907FD"/>
    <w:rsid w:val="00890F18"/>
    <w:rsid w:val="00892063"/>
    <w:rsid w:val="00892B8E"/>
    <w:rsid w:val="00893F00"/>
    <w:rsid w:val="008941FF"/>
    <w:rsid w:val="00894F1D"/>
    <w:rsid w:val="00897053"/>
    <w:rsid w:val="008A030C"/>
    <w:rsid w:val="008A08EC"/>
    <w:rsid w:val="008A0FD2"/>
    <w:rsid w:val="008A1C78"/>
    <w:rsid w:val="008A2B92"/>
    <w:rsid w:val="008A37FF"/>
    <w:rsid w:val="008A44CC"/>
    <w:rsid w:val="008A469B"/>
    <w:rsid w:val="008A4928"/>
    <w:rsid w:val="008A4A5E"/>
    <w:rsid w:val="008A4F48"/>
    <w:rsid w:val="008A51B9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6B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B2B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9DE"/>
    <w:rsid w:val="0092375A"/>
    <w:rsid w:val="00923A7D"/>
    <w:rsid w:val="00924ED3"/>
    <w:rsid w:val="00926B89"/>
    <w:rsid w:val="009279FE"/>
    <w:rsid w:val="00927C1B"/>
    <w:rsid w:val="00930E05"/>
    <w:rsid w:val="009312F0"/>
    <w:rsid w:val="00932378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BEB"/>
    <w:rsid w:val="00945C17"/>
    <w:rsid w:val="0094729A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DD4"/>
    <w:rsid w:val="009851B8"/>
    <w:rsid w:val="0098614D"/>
    <w:rsid w:val="0098652B"/>
    <w:rsid w:val="00986C0C"/>
    <w:rsid w:val="00986CFF"/>
    <w:rsid w:val="00987446"/>
    <w:rsid w:val="009909B5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8E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3A4"/>
    <w:rsid w:val="009F2CB6"/>
    <w:rsid w:val="009F4F45"/>
    <w:rsid w:val="009F57A4"/>
    <w:rsid w:val="009F5B1D"/>
    <w:rsid w:val="009F632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525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5F5D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084"/>
    <w:rsid w:val="00A60363"/>
    <w:rsid w:val="00A607E9"/>
    <w:rsid w:val="00A60C51"/>
    <w:rsid w:val="00A61063"/>
    <w:rsid w:val="00A62658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A8C"/>
    <w:rsid w:val="00A73B63"/>
    <w:rsid w:val="00A7456F"/>
    <w:rsid w:val="00A746AE"/>
    <w:rsid w:val="00A74961"/>
    <w:rsid w:val="00A74DEE"/>
    <w:rsid w:val="00A75755"/>
    <w:rsid w:val="00A76512"/>
    <w:rsid w:val="00A767CC"/>
    <w:rsid w:val="00A76903"/>
    <w:rsid w:val="00A7757A"/>
    <w:rsid w:val="00A7791F"/>
    <w:rsid w:val="00A8109F"/>
    <w:rsid w:val="00A82469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B16"/>
    <w:rsid w:val="00A92D85"/>
    <w:rsid w:val="00A93620"/>
    <w:rsid w:val="00A938B2"/>
    <w:rsid w:val="00A941E0"/>
    <w:rsid w:val="00A94865"/>
    <w:rsid w:val="00A951A6"/>
    <w:rsid w:val="00A95B10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392"/>
    <w:rsid w:val="00AA27DB"/>
    <w:rsid w:val="00AA3334"/>
    <w:rsid w:val="00AA41C0"/>
    <w:rsid w:val="00AA49BE"/>
    <w:rsid w:val="00AA548F"/>
    <w:rsid w:val="00AA5503"/>
    <w:rsid w:val="00AA5E5D"/>
    <w:rsid w:val="00AA6E53"/>
    <w:rsid w:val="00AB06D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C0C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572"/>
    <w:rsid w:val="00AD27B0"/>
    <w:rsid w:val="00AD442F"/>
    <w:rsid w:val="00AD5F47"/>
    <w:rsid w:val="00AD67C7"/>
    <w:rsid w:val="00AD7460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2C6"/>
    <w:rsid w:val="00AF4A9B"/>
    <w:rsid w:val="00AF65EF"/>
    <w:rsid w:val="00AF7393"/>
    <w:rsid w:val="00B014C2"/>
    <w:rsid w:val="00B02BFC"/>
    <w:rsid w:val="00B03770"/>
    <w:rsid w:val="00B03D58"/>
    <w:rsid w:val="00B03E15"/>
    <w:rsid w:val="00B03F2F"/>
    <w:rsid w:val="00B04613"/>
    <w:rsid w:val="00B057D2"/>
    <w:rsid w:val="00B059AF"/>
    <w:rsid w:val="00B06F3E"/>
    <w:rsid w:val="00B079F5"/>
    <w:rsid w:val="00B10464"/>
    <w:rsid w:val="00B1183B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2EF"/>
    <w:rsid w:val="00B3212C"/>
    <w:rsid w:val="00B325B8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235"/>
    <w:rsid w:val="00B47340"/>
    <w:rsid w:val="00B47691"/>
    <w:rsid w:val="00B4781C"/>
    <w:rsid w:val="00B5096F"/>
    <w:rsid w:val="00B51FF2"/>
    <w:rsid w:val="00B526DF"/>
    <w:rsid w:val="00B5315C"/>
    <w:rsid w:val="00B532E3"/>
    <w:rsid w:val="00B54F53"/>
    <w:rsid w:val="00B558B3"/>
    <w:rsid w:val="00B55BE9"/>
    <w:rsid w:val="00B560D2"/>
    <w:rsid w:val="00B5769D"/>
    <w:rsid w:val="00B57B4F"/>
    <w:rsid w:val="00B61BA6"/>
    <w:rsid w:val="00B61F2E"/>
    <w:rsid w:val="00B63517"/>
    <w:rsid w:val="00B6361C"/>
    <w:rsid w:val="00B67B0A"/>
    <w:rsid w:val="00B702BB"/>
    <w:rsid w:val="00B70A92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90B"/>
    <w:rsid w:val="00B85847"/>
    <w:rsid w:val="00B90A18"/>
    <w:rsid w:val="00B91779"/>
    <w:rsid w:val="00B91E98"/>
    <w:rsid w:val="00B92AF9"/>
    <w:rsid w:val="00B9467E"/>
    <w:rsid w:val="00B95C76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87"/>
    <w:rsid w:val="00BB0C49"/>
    <w:rsid w:val="00BB0C50"/>
    <w:rsid w:val="00BB16F4"/>
    <w:rsid w:val="00BB2751"/>
    <w:rsid w:val="00BB3C2D"/>
    <w:rsid w:val="00BB51D0"/>
    <w:rsid w:val="00BB54F2"/>
    <w:rsid w:val="00BB5B6F"/>
    <w:rsid w:val="00BB6149"/>
    <w:rsid w:val="00BB69FE"/>
    <w:rsid w:val="00BB7883"/>
    <w:rsid w:val="00BC19AC"/>
    <w:rsid w:val="00BC1CE4"/>
    <w:rsid w:val="00BC23D0"/>
    <w:rsid w:val="00BC2519"/>
    <w:rsid w:val="00BC255C"/>
    <w:rsid w:val="00BC3455"/>
    <w:rsid w:val="00BC34D0"/>
    <w:rsid w:val="00BC59A3"/>
    <w:rsid w:val="00BC66CA"/>
    <w:rsid w:val="00BC7F90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07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5764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7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D81"/>
    <w:rsid w:val="00C71E0D"/>
    <w:rsid w:val="00C7263C"/>
    <w:rsid w:val="00C72BBC"/>
    <w:rsid w:val="00C74B22"/>
    <w:rsid w:val="00C75299"/>
    <w:rsid w:val="00C76599"/>
    <w:rsid w:val="00C76845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B5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587"/>
    <w:rsid w:val="00CA76A1"/>
    <w:rsid w:val="00CB285D"/>
    <w:rsid w:val="00CB4CAC"/>
    <w:rsid w:val="00CB690A"/>
    <w:rsid w:val="00CC14A5"/>
    <w:rsid w:val="00CC2790"/>
    <w:rsid w:val="00CC2796"/>
    <w:rsid w:val="00CC2CB6"/>
    <w:rsid w:val="00CC3816"/>
    <w:rsid w:val="00CC3CAD"/>
    <w:rsid w:val="00CC4A9C"/>
    <w:rsid w:val="00CC59D1"/>
    <w:rsid w:val="00CC77FF"/>
    <w:rsid w:val="00CC780F"/>
    <w:rsid w:val="00CC7F9E"/>
    <w:rsid w:val="00CD02B7"/>
    <w:rsid w:val="00CD09CD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352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7EA"/>
    <w:rsid w:val="00CF5694"/>
    <w:rsid w:val="00CF571A"/>
    <w:rsid w:val="00CF5721"/>
    <w:rsid w:val="00CF65AA"/>
    <w:rsid w:val="00CF7310"/>
    <w:rsid w:val="00CF788B"/>
    <w:rsid w:val="00D001EE"/>
    <w:rsid w:val="00D0487D"/>
    <w:rsid w:val="00D068BD"/>
    <w:rsid w:val="00D07514"/>
    <w:rsid w:val="00D11C0B"/>
    <w:rsid w:val="00D12C49"/>
    <w:rsid w:val="00D12D77"/>
    <w:rsid w:val="00D1331A"/>
    <w:rsid w:val="00D1334E"/>
    <w:rsid w:val="00D133A7"/>
    <w:rsid w:val="00D1382A"/>
    <w:rsid w:val="00D1496F"/>
    <w:rsid w:val="00D1621C"/>
    <w:rsid w:val="00D2100B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D6C"/>
    <w:rsid w:val="00D3521B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AE9"/>
    <w:rsid w:val="00D82F56"/>
    <w:rsid w:val="00D83241"/>
    <w:rsid w:val="00D83928"/>
    <w:rsid w:val="00D841E6"/>
    <w:rsid w:val="00D849B8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8DE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201"/>
    <w:rsid w:val="00DA7F6E"/>
    <w:rsid w:val="00DB0161"/>
    <w:rsid w:val="00DB1C5D"/>
    <w:rsid w:val="00DB284E"/>
    <w:rsid w:val="00DB322D"/>
    <w:rsid w:val="00DB38B6"/>
    <w:rsid w:val="00DB4D35"/>
    <w:rsid w:val="00DB5B57"/>
    <w:rsid w:val="00DB6775"/>
    <w:rsid w:val="00DB6FED"/>
    <w:rsid w:val="00DB71E2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275"/>
    <w:rsid w:val="00DD5B62"/>
    <w:rsid w:val="00DD6A08"/>
    <w:rsid w:val="00DE238A"/>
    <w:rsid w:val="00DE2B7E"/>
    <w:rsid w:val="00DE325F"/>
    <w:rsid w:val="00DE4468"/>
    <w:rsid w:val="00DE4D23"/>
    <w:rsid w:val="00DE4FE3"/>
    <w:rsid w:val="00DE7993"/>
    <w:rsid w:val="00DF07C7"/>
    <w:rsid w:val="00DF0A26"/>
    <w:rsid w:val="00DF1A53"/>
    <w:rsid w:val="00DF2E05"/>
    <w:rsid w:val="00DF35F4"/>
    <w:rsid w:val="00DF54A8"/>
    <w:rsid w:val="00DF5C0A"/>
    <w:rsid w:val="00DF65BD"/>
    <w:rsid w:val="00DF6E9D"/>
    <w:rsid w:val="00DF7AE0"/>
    <w:rsid w:val="00E01BFB"/>
    <w:rsid w:val="00E01E14"/>
    <w:rsid w:val="00E01E30"/>
    <w:rsid w:val="00E027D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17D7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A01"/>
    <w:rsid w:val="00E234EE"/>
    <w:rsid w:val="00E2447A"/>
    <w:rsid w:val="00E25148"/>
    <w:rsid w:val="00E2562A"/>
    <w:rsid w:val="00E256DA"/>
    <w:rsid w:val="00E256F5"/>
    <w:rsid w:val="00E25BC5"/>
    <w:rsid w:val="00E25FC8"/>
    <w:rsid w:val="00E26B3A"/>
    <w:rsid w:val="00E26D39"/>
    <w:rsid w:val="00E26DC7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32"/>
    <w:rsid w:val="00E54D1D"/>
    <w:rsid w:val="00E54E8C"/>
    <w:rsid w:val="00E555A1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148"/>
    <w:rsid w:val="00E72791"/>
    <w:rsid w:val="00E72A6B"/>
    <w:rsid w:val="00E72C53"/>
    <w:rsid w:val="00E73FF9"/>
    <w:rsid w:val="00E74A85"/>
    <w:rsid w:val="00E75C05"/>
    <w:rsid w:val="00E767EE"/>
    <w:rsid w:val="00E76FAD"/>
    <w:rsid w:val="00E77170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0FA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8B"/>
    <w:rsid w:val="00EB33D4"/>
    <w:rsid w:val="00EB3646"/>
    <w:rsid w:val="00EB3CCD"/>
    <w:rsid w:val="00EB4D51"/>
    <w:rsid w:val="00EB4FDF"/>
    <w:rsid w:val="00EB544E"/>
    <w:rsid w:val="00EB63C5"/>
    <w:rsid w:val="00EB646B"/>
    <w:rsid w:val="00EB7363"/>
    <w:rsid w:val="00EB7E8B"/>
    <w:rsid w:val="00EC053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BCF"/>
    <w:rsid w:val="00ED2D26"/>
    <w:rsid w:val="00ED4DDC"/>
    <w:rsid w:val="00ED4E38"/>
    <w:rsid w:val="00ED5DA1"/>
    <w:rsid w:val="00ED7515"/>
    <w:rsid w:val="00EE0BFB"/>
    <w:rsid w:val="00EE11C0"/>
    <w:rsid w:val="00EE1219"/>
    <w:rsid w:val="00EE2FD9"/>
    <w:rsid w:val="00EE30F3"/>
    <w:rsid w:val="00EE37BF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E8"/>
    <w:rsid w:val="00EF6C78"/>
    <w:rsid w:val="00EF6C9D"/>
    <w:rsid w:val="00EF6CE8"/>
    <w:rsid w:val="00F003A1"/>
    <w:rsid w:val="00F02431"/>
    <w:rsid w:val="00F02727"/>
    <w:rsid w:val="00F03615"/>
    <w:rsid w:val="00F03889"/>
    <w:rsid w:val="00F0628A"/>
    <w:rsid w:val="00F0699E"/>
    <w:rsid w:val="00F07A65"/>
    <w:rsid w:val="00F1002C"/>
    <w:rsid w:val="00F10F0C"/>
    <w:rsid w:val="00F116F7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555"/>
    <w:rsid w:val="00F30621"/>
    <w:rsid w:val="00F30682"/>
    <w:rsid w:val="00F30A3A"/>
    <w:rsid w:val="00F31A12"/>
    <w:rsid w:val="00F31FC9"/>
    <w:rsid w:val="00F326D3"/>
    <w:rsid w:val="00F32EAA"/>
    <w:rsid w:val="00F331F5"/>
    <w:rsid w:val="00F33BA4"/>
    <w:rsid w:val="00F33DEC"/>
    <w:rsid w:val="00F349BE"/>
    <w:rsid w:val="00F35720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DBF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79F"/>
    <w:rsid w:val="00F61F69"/>
    <w:rsid w:val="00F62FE9"/>
    <w:rsid w:val="00F64B9B"/>
    <w:rsid w:val="00F65A1B"/>
    <w:rsid w:val="00F66C8A"/>
    <w:rsid w:val="00F67522"/>
    <w:rsid w:val="00F67578"/>
    <w:rsid w:val="00F67C3F"/>
    <w:rsid w:val="00F70CB4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9F1"/>
    <w:rsid w:val="00F877DB"/>
    <w:rsid w:val="00F87E4C"/>
    <w:rsid w:val="00F901CA"/>
    <w:rsid w:val="00F90AD9"/>
    <w:rsid w:val="00F90DE6"/>
    <w:rsid w:val="00F934BB"/>
    <w:rsid w:val="00F93893"/>
    <w:rsid w:val="00F94CD2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B7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7B"/>
    <w:rsid w:val="00FD298F"/>
    <w:rsid w:val="00FD33DD"/>
    <w:rsid w:val="00FD4FF3"/>
    <w:rsid w:val="00FD7BCD"/>
    <w:rsid w:val="00FE1F7B"/>
    <w:rsid w:val="00FE367E"/>
    <w:rsid w:val="00FE36AD"/>
    <w:rsid w:val="00FE60EB"/>
    <w:rsid w:val="00FE670B"/>
    <w:rsid w:val="00FE7296"/>
    <w:rsid w:val="00FE7DEA"/>
    <w:rsid w:val="00FF0203"/>
    <w:rsid w:val="00FF16F6"/>
    <w:rsid w:val="00FF18D8"/>
    <w:rsid w:val="00FF1A27"/>
    <w:rsid w:val="00FF1B8B"/>
    <w:rsid w:val="00FF40CB"/>
    <w:rsid w:val="00FF4956"/>
    <w:rsid w:val="00FF57F6"/>
    <w:rsid w:val="00FF6E34"/>
    <w:rsid w:val="0742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F68341"/>
  <w15:docId w15:val="{3070A3C4-4F7B-4B5F-9241-3EBC0A233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qFormat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a9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a">
    <w:name w:val="annotation subject"/>
    <w:basedOn w:val="a5"/>
    <w:next w:val="a5"/>
    <w:link w:val="Char2"/>
    <w:qFormat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qFormat/>
    <w:rPr>
      <w:i/>
      <w:iCs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1">
    <w:name w:val="页眉 Char"/>
    <w:link w:val="a8"/>
    <w:qFormat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批注文字 Char"/>
    <w:link w:val="a5"/>
    <w:qFormat/>
    <w:rPr>
      <w:color w:val="000000"/>
      <w:lang w:val="en-GB" w:eastAsia="ja-JP"/>
    </w:rPr>
  </w:style>
  <w:style w:type="character" w:customStyle="1" w:styleId="Char2">
    <w:name w:val="批注主题 Char"/>
    <w:link w:val="aa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a"/>
    <w:link w:val="Char3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4">
    <w:name w:val="引用 Char"/>
    <w:link w:val="af0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ja-JP"/>
    </w:rPr>
  </w:style>
  <w:style w:type="character" w:customStyle="1" w:styleId="Char3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f"/>
    <w:uiPriority w:val="34"/>
    <w:qFormat/>
    <w:locked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53394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1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31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D0F62D0-1DD7-4C55-AE6E-CABA192BC3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5374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zte-v1</cp:lastModifiedBy>
  <cp:revision>17</cp:revision>
  <cp:lastPrinted>2018-08-13T16:59:00Z</cp:lastPrinted>
  <dcterms:created xsi:type="dcterms:W3CDTF">2024-02-15T10:25:00Z</dcterms:created>
  <dcterms:modified xsi:type="dcterms:W3CDTF">2024-02-16T16:14:00Z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(3)8tjHQveBqnwqvYGBw/BqewUl6u/Z3ZG9NhBrraQ7FfjldDQ1KHqtYdMM09M000JaS8zGC1J0
oZzbcDMS2/Qnf9CHJxrkfMNig1RThEyLQyyEQ6DEVAxL7xRUlLtwEd6I+osfUtmCsq0phV7F
ukXAxVPY2qG0TfFPjmmYOo6zkUyodAfXoRq6kbBiuWfD4x3FbGY02oORZcUGTuiB+p43kiup
RUx5wAP1xRQkVGo741</vt:lpwstr>
  </property>
  <property fmtid="{D5CDD505-2E9C-101B-9397-08002B2CF9AE}" pid="9" name="_2015_ms_pID_7253431">
    <vt:lpwstr>hXUyI0RYXNiSG1WAqHh+YqZAqS/w1yikD/a+4aX9wKaKEcRRtasyoP
rZ/XJXwLjagZs7DHjqH/44DVp91dK2v1y1tIj8ZeBh2BRL3MtnbeyHqbFXYrryDjIKGqvTkT
m5XRIr0e5cAl52h4nfTBR4af+N+LvgIGxkPKqHyV8mgqZ+VTNiFxyUva5z3tcgNkfxC92h6p
iuQ+hX8jk6M9V1+SVvZIK60xyGlEUCMT7nFa</vt:lpwstr>
  </property>
  <property fmtid="{D5CDD505-2E9C-101B-9397-08002B2CF9AE}" pid="10" name="_2015_ms_pID_7253432">
    <vt:lpwstr>upCyWeOMZIZZOa0cTxPPk+s=</vt:lpwstr>
  </property>
  <property fmtid="{D5CDD505-2E9C-101B-9397-08002B2CF9AE}" pid="11" name="KSOProductBuildVer">
    <vt:lpwstr>2052-11.8.2.12085</vt:lpwstr>
  </property>
  <property fmtid="{D5CDD505-2E9C-101B-9397-08002B2CF9AE}" pid="12" name="ICV">
    <vt:lpwstr>611158309C4E4B059A971127BEC4FBC3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1705999019</vt:lpwstr>
  </property>
</Properties>
</file>